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066CF4C" w:rsidR="00F72F4F" w:rsidRDefault="00D80D79" w:rsidP="00F72F4F">
      <w:pPr>
        <w:pStyle w:val="CH"/>
      </w:pPr>
      <w:bookmarkStart w:id="0" w:name="historyclause"/>
      <w:r w:rsidRPr="006073EA">
        <w:t>3GPP RAN WG</w:t>
      </w:r>
      <w:r>
        <w:t>4</w:t>
      </w:r>
      <w:r w:rsidRPr="006073EA">
        <w:t xml:space="preserve"> Meeting #</w:t>
      </w:r>
      <w:r>
        <w:t>11</w:t>
      </w:r>
      <w:r w:rsidR="007755FA">
        <w:t>1</w:t>
      </w:r>
      <w:r w:rsidR="00F72F4F">
        <w:tab/>
      </w:r>
      <w:r w:rsidR="00F72F4F">
        <w:tab/>
      </w:r>
      <w:r w:rsidR="00E471C0" w:rsidRPr="00E471C0">
        <w:t>R4-24</w:t>
      </w:r>
      <w:r w:rsidR="007C6F41">
        <w:t>07094</w:t>
      </w:r>
    </w:p>
    <w:p w14:paraId="4A8CACC6" w14:textId="367C6A3D" w:rsidR="00F72F4F" w:rsidRPr="00FD166F" w:rsidRDefault="007755FA" w:rsidP="00F72F4F">
      <w:pPr>
        <w:pStyle w:val="CH"/>
        <w:tabs>
          <w:tab w:val="clear" w:pos="7920"/>
        </w:tabs>
        <w:rPr>
          <w:b w:val="0"/>
        </w:rPr>
      </w:pPr>
      <w:r>
        <w:t>Fukuoka</w:t>
      </w:r>
      <w:r w:rsidR="00D80D79">
        <w:t xml:space="preserve">, </w:t>
      </w:r>
      <w:r>
        <w:t>Japan</w:t>
      </w:r>
      <w:r w:rsidR="00D80D79">
        <w:t xml:space="preserve">, </w:t>
      </w:r>
      <w:r>
        <w:t>May</w:t>
      </w:r>
      <w:r w:rsidR="00D80D79" w:rsidRPr="00A14D3F">
        <w:t xml:space="preserve"> </w:t>
      </w:r>
      <w:r>
        <w:t>20</w:t>
      </w:r>
      <w:r w:rsidR="00D80D79">
        <w:rPr>
          <w:vertAlign w:val="superscript"/>
        </w:rPr>
        <w:t>th</w:t>
      </w:r>
      <w:r w:rsidR="00D80D79" w:rsidRPr="00A14D3F">
        <w:t xml:space="preserve"> – </w:t>
      </w:r>
      <w:r>
        <w:t>24</w:t>
      </w:r>
      <w:r w:rsidR="00D80D79">
        <w:rPr>
          <w:vertAlign w:val="superscript"/>
        </w:rPr>
        <w:t>th</w:t>
      </w:r>
      <w:r w:rsidR="00D80D79" w:rsidRPr="00A14D3F">
        <w:t>, 202</w:t>
      </w:r>
      <w:r w:rsidR="00D80D79">
        <w:t>4</w:t>
      </w:r>
    </w:p>
    <w:p w14:paraId="39A0EE25" w14:textId="77777777" w:rsidR="00D309CC" w:rsidRDefault="00D309CC" w:rsidP="00D309CC">
      <w:pPr>
        <w:tabs>
          <w:tab w:val="left" w:pos="2160"/>
        </w:tabs>
        <w:rPr>
          <w:rFonts w:ascii="Arial" w:hAnsi="Arial" w:cs="Arial"/>
          <w:b/>
        </w:rPr>
      </w:pPr>
    </w:p>
    <w:p w14:paraId="6DDCE159" w14:textId="6BB5686E" w:rsidR="00D309CC" w:rsidRPr="0008103A" w:rsidRDefault="00D309CC" w:rsidP="00D309CC">
      <w:pPr>
        <w:pStyle w:val="CH"/>
        <w:rPr>
          <w:b w:val="0"/>
        </w:rPr>
      </w:pPr>
      <w:r w:rsidRPr="0008103A">
        <w:t>Agenda item:</w:t>
      </w:r>
      <w:r>
        <w:tab/>
      </w:r>
      <w:r w:rsidR="008D3959">
        <w:t>1</w:t>
      </w:r>
      <w:r w:rsidR="007755FA">
        <w:t>2</w:t>
      </w:r>
      <w:r w:rsidR="008D3959">
        <w:t>.2</w:t>
      </w:r>
    </w:p>
    <w:p w14:paraId="4DBE005A" w14:textId="4DFA2DBD" w:rsidR="00D309CC" w:rsidRPr="0008103A" w:rsidRDefault="00D309CC" w:rsidP="00D309CC">
      <w:pPr>
        <w:pStyle w:val="CH"/>
        <w:rPr>
          <w:b w:val="0"/>
        </w:rPr>
      </w:pPr>
      <w:r>
        <w:t>Source:</w:t>
      </w:r>
      <w:r>
        <w:tab/>
        <w:t>Apple</w:t>
      </w:r>
    </w:p>
    <w:p w14:paraId="0D2061A1" w14:textId="63AA514F" w:rsidR="00D309CC" w:rsidRDefault="00D309CC" w:rsidP="00D6592A">
      <w:pPr>
        <w:pStyle w:val="CH"/>
        <w:ind w:left="2275" w:hanging="2275"/>
      </w:pPr>
      <w:r w:rsidRPr="0008103A">
        <w:t>Title:</w:t>
      </w:r>
      <w:r w:rsidRPr="0008103A">
        <w:tab/>
      </w:r>
      <w:r w:rsidR="007755FA" w:rsidRPr="007755FA">
        <w:t>Views on power class fallback issues</w:t>
      </w:r>
      <w:r w:rsidR="00EF434A">
        <w:rPr>
          <w:bCs/>
        </w:rPr>
        <w:t xml:space="preserve"> </w:t>
      </w:r>
      <w:r w:rsidR="00D603CA">
        <w:t xml:space="preserve"> </w:t>
      </w:r>
      <w:r w:rsidR="00AC0150">
        <w:t xml:space="preserve"> </w:t>
      </w:r>
    </w:p>
    <w:p w14:paraId="052B1E0C" w14:textId="3D278616" w:rsidR="00104BC6" w:rsidRDefault="00104BC6" w:rsidP="00D309CC">
      <w:pPr>
        <w:pStyle w:val="CH"/>
      </w:pPr>
      <w:r>
        <w:t>WI/SI:</w:t>
      </w:r>
      <w:r>
        <w:tab/>
      </w:r>
      <w:r w:rsidR="0013603F">
        <w:t>TEI18</w:t>
      </w:r>
    </w:p>
    <w:p w14:paraId="6C6D1281" w14:textId="5F058ACD" w:rsidR="00104BC6" w:rsidRDefault="00104BC6" w:rsidP="00D309CC">
      <w:pPr>
        <w:pStyle w:val="CH"/>
        <w:rPr>
          <w:b w:val="0"/>
        </w:rPr>
      </w:pPr>
      <w:r>
        <w:t>Release:</w:t>
      </w:r>
      <w:r>
        <w:tab/>
      </w:r>
      <w:r w:rsidRPr="00261B7C">
        <w:t>Rel-</w:t>
      </w:r>
      <w:r w:rsidR="00261B7C">
        <w:t>1</w:t>
      </w:r>
      <w:r w:rsidR="0013603F">
        <w:t>8</w:t>
      </w:r>
    </w:p>
    <w:p w14:paraId="2E4E044D" w14:textId="780F567F" w:rsidR="00D309CC" w:rsidRDefault="00D309CC" w:rsidP="00D309CC">
      <w:pPr>
        <w:pStyle w:val="CH"/>
      </w:pPr>
      <w:r>
        <w:t>Document for:</w:t>
      </w:r>
      <w:r>
        <w:tab/>
      </w:r>
      <w:r w:rsidR="0027007E">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59BBD2E" w:rsidR="008E7986" w:rsidRPr="009A1B25" w:rsidRDefault="00D80D79" w:rsidP="009A1B25">
      <w:pPr>
        <w:spacing w:after="120"/>
        <w:jc w:val="both"/>
        <w:rPr>
          <w:rFonts w:ascii="Arial" w:hAnsi="Arial" w:cs="Arial"/>
          <w:sz w:val="20"/>
          <w:szCs w:val="20"/>
        </w:rPr>
      </w:pPr>
      <w:r>
        <w:rPr>
          <w:rFonts w:ascii="Arial" w:hAnsi="Arial" w:cs="Arial"/>
          <w:sz w:val="20"/>
          <w:szCs w:val="20"/>
        </w:rPr>
        <w:t xml:space="preserve">The concern of </w:t>
      </w:r>
      <w:r w:rsidR="00AE1B73">
        <w:rPr>
          <w:rFonts w:ascii="Arial" w:hAnsi="Arial" w:cs="Arial"/>
          <w:sz w:val="20"/>
          <w:szCs w:val="20"/>
        </w:rPr>
        <w:t xml:space="preserve">the power class fallback </w:t>
      </w:r>
      <w:r w:rsidR="00E377C4">
        <w:rPr>
          <w:rFonts w:ascii="Arial" w:hAnsi="Arial" w:cs="Arial"/>
          <w:sz w:val="20"/>
          <w:szCs w:val="20"/>
        </w:rPr>
        <w:t>issues</w:t>
      </w:r>
      <w:r w:rsidR="00AE1B73">
        <w:rPr>
          <w:rFonts w:ascii="Arial" w:hAnsi="Arial" w:cs="Arial"/>
          <w:sz w:val="20"/>
          <w:szCs w:val="20"/>
        </w:rPr>
        <w:t xml:space="preserve"> in current RAN4 specifications has been brought up in RAN4 </w:t>
      </w:r>
      <w:r w:rsidR="00E377C4">
        <w:rPr>
          <w:rFonts w:ascii="Arial" w:hAnsi="Arial" w:cs="Arial"/>
          <w:sz w:val="20"/>
          <w:szCs w:val="20"/>
        </w:rPr>
        <w:t xml:space="preserve">#110 </w:t>
      </w:r>
      <w:r w:rsidR="00AE1B73">
        <w:rPr>
          <w:rFonts w:ascii="Arial" w:hAnsi="Arial" w:cs="Arial"/>
          <w:sz w:val="20"/>
          <w:szCs w:val="20"/>
        </w:rPr>
        <w:t>meeting [1] which could potential</w:t>
      </w:r>
      <w:r w:rsidR="00A30AD4">
        <w:rPr>
          <w:rFonts w:ascii="Arial" w:hAnsi="Arial" w:cs="Arial"/>
          <w:sz w:val="20"/>
          <w:szCs w:val="20"/>
        </w:rPr>
        <w:t>ly cause</w:t>
      </w:r>
      <w:r w:rsidR="00AE1B73">
        <w:rPr>
          <w:rFonts w:ascii="Arial" w:hAnsi="Arial" w:cs="Arial"/>
          <w:sz w:val="20"/>
          <w:szCs w:val="20"/>
        </w:rPr>
        <w:t xml:space="preserve"> misunderstanding </w:t>
      </w:r>
      <w:r w:rsidR="00AE1B73" w:rsidRPr="00A320CE">
        <w:rPr>
          <w:rFonts w:ascii="Arial" w:hAnsi="Arial" w:cs="Arial"/>
          <w:sz w:val="20"/>
          <w:szCs w:val="20"/>
        </w:rPr>
        <w:t>on</w:t>
      </w:r>
      <w:r w:rsidR="00A320CE" w:rsidRPr="00A320CE">
        <w:rPr>
          <w:rFonts w:ascii="Arial" w:hAnsi="Arial" w:cs="Arial"/>
          <w:sz w:val="20"/>
          <w:szCs w:val="20"/>
        </w:rPr>
        <w:t xml:space="preserve"> how the UE configured maximum output power can be applied</w:t>
      </w:r>
      <w:r w:rsidR="00A30AD4">
        <w:rPr>
          <w:rFonts w:ascii="Arial" w:hAnsi="Arial" w:cs="Arial"/>
          <w:sz w:val="20"/>
          <w:szCs w:val="20"/>
        </w:rPr>
        <w:t>,</w:t>
      </w:r>
      <w:r w:rsidR="00A320CE">
        <w:rPr>
          <w:rFonts w:ascii="Arial" w:hAnsi="Arial" w:cs="Arial"/>
          <w:sz w:val="20"/>
          <w:szCs w:val="20"/>
        </w:rPr>
        <w:t xml:space="preserve"> </w:t>
      </w:r>
      <w:r w:rsidR="00A30AD4">
        <w:rPr>
          <w:rFonts w:ascii="Arial" w:hAnsi="Arial" w:cs="Arial"/>
          <w:sz w:val="20"/>
          <w:szCs w:val="20"/>
        </w:rPr>
        <w:t xml:space="preserve">and that </w:t>
      </w:r>
      <w:r w:rsidR="00A320CE">
        <w:rPr>
          <w:rFonts w:ascii="Arial" w:hAnsi="Arial" w:cs="Arial"/>
          <w:sz w:val="20"/>
          <w:szCs w:val="20"/>
        </w:rPr>
        <w:t xml:space="preserve">may result in </w:t>
      </w:r>
      <w:r w:rsidR="00A320CE" w:rsidRPr="00A320CE">
        <w:rPr>
          <w:rFonts w:ascii="Arial" w:hAnsi="Arial" w:cs="Arial"/>
          <w:sz w:val="20"/>
          <w:szCs w:val="20"/>
        </w:rPr>
        <w:t>double-counting the P</w:t>
      </w:r>
      <w:r w:rsidR="00A320CE" w:rsidRPr="00A320CE">
        <w:rPr>
          <w:rFonts w:ascii="Arial" w:hAnsi="Arial" w:cs="Arial"/>
          <w:sz w:val="20"/>
          <w:szCs w:val="20"/>
          <w:vertAlign w:val="subscript"/>
        </w:rPr>
        <w:t>CMAX</w:t>
      </w:r>
      <w:r w:rsidR="00A320CE" w:rsidRPr="00A320CE">
        <w:rPr>
          <w:rFonts w:ascii="Arial" w:hAnsi="Arial" w:cs="Arial"/>
          <w:sz w:val="20"/>
          <w:szCs w:val="20"/>
        </w:rPr>
        <w:t xml:space="preserve"> power reduction </w:t>
      </w:r>
      <w:r w:rsidR="00E377C4">
        <w:rPr>
          <w:rFonts w:ascii="Arial" w:hAnsi="Arial" w:cs="Arial"/>
          <w:sz w:val="20"/>
          <w:szCs w:val="20"/>
        </w:rPr>
        <w:t>as well as</w:t>
      </w:r>
      <w:r w:rsidR="00A320CE" w:rsidRPr="00A320CE">
        <w:rPr>
          <w:rFonts w:ascii="Arial" w:hAnsi="Arial" w:cs="Arial"/>
          <w:sz w:val="20"/>
          <w:szCs w:val="20"/>
        </w:rPr>
        <w:t xml:space="preserve"> excessive allowance of MPR/A-MPR for HPUE.</w:t>
      </w:r>
      <w:r w:rsidR="00A320CE">
        <w:rPr>
          <w:rFonts w:ascii="Arial" w:hAnsi="Arial" w:cs="Arial"/>
          <w:sz w:val="20"/>
          <w:szCs w:val="20"/>
        </w:rPr>
        <w:t xml:space="preserve"> While the issue was generally acknowledged by most RAN4 companies</w:t>
      </w:r>
      <w:r w:rsidR="00E377C4">
        <w:rPr>
          <w:rFonts w:ascii="Arial" w:hAnsi="Arial" w:cs="Arial"/>
          <w:sz w:val="20"/>
          <w:szCs w:val="20"/>
        </w:rPr>
        <w:t xml:space="preserve"> in the past two RAN4 meetings</w:t>
      </w:r>
      <w:r w:rsidR="00A320CE">
        <w:rPr>
          <w:rFonts w:ascii="Arial" w:hAnsi="Arial" w:cs="Arial"/>
          <w:sz w:val="20"/>
          <w:szCs w:val="20"/>
        </w:rPr>
        <w:t xml:space="preserve">, there was </w:t>
      </w:r>
      <w:r w:rsidR="00E377C4">
        <w:rPr>
          <w:rFonts w:ascii="Arial" w:hAnsi="Arial" w:cs="Arial"/>
          <w:sz w:val="20"/>
          <w:szCs w:val="20"/>
        </w:rPr>
        <w:t xml:space="preserve">still </w:t>
      </w:r>
      <w:r w:rsidR="00A320CE">
        <w:rPr>
          <w:rFonts w:ascii="Arial" w:hAnsi="Arial" w:cs="Arial"/>
          <w:sz w:val="20"/>
          <w:szCs w:val="20"/>
        </w:rPr>
        <w:t xml:space="preserve">no concrete way forward on how to mitigate this issue in current RAN4 specifications. </w:t>
      </w:r>
      <w:r w:rsidR="00E377C4">
        <w:rPr>
          <w:rFonts w:ascii="Arial" w:hAnsi="Arial" w:cs="Arial"/>
          <w:sz w:val="20"/>
          <w:szCs w:val="20"/>
        </w:rPr>
        <w:t xml:space="preserve">In last RAN4 meeting, a way forward on “power class fallback issues” [2] was approved which provides the guidelines </w:t>
      </w:r>
      <w:r w:rsidR="00B56A2A">
        <w:rPr>
          <w:rFonts w:ascii="Arial" w:hAnsi="Arial" w:cs="Arial"/>
          <w:sz w:val="20"/>
          <w:szCs w:val="20"/>
        </w:rPr>
        <w:t>on how RAN4</w:t>
      </w:r>
      <w:r w:rsidR="00E377C4">
        <w:rPr>
          <w:rFonts w:ascii="Arial" w:hAnsi="Arial" w:cs="Arial"/>
          <w:sz w:val="20"/>
          <w:szCs w:val="20"/>
        </w:rPr>
        <w:t xml:space="preserve"> </w:t>
      </w:r>
      <w:r w:rsidR="00C866AE">
        <w:rPr>
          <w:rFonts w:ascii="Arial" w:hAnsi="Arial" w:cs="Arial"/>
          <w:sz w:val="20"/>
          <w:szCs w:val="20"/>
        </w:rPr>
        <w:t xml:space="preserve">specifications </w:t>
      </w:r>
      <w:r w:rsidR="00D21D54" w:rsidRPr="00D21D54">
        <w:rPr>
          <w:rFonts w:ascii="Arial" w:hAnsi="Arial" w:cs="Arial"/>
          <w:sz w:val="20"/>
          <w:szCs w:val="20"/>
          <w:lang w:val="en-GB"/>
        </w:rPr>
        <w:t>may be revised to mitigate the power class fallback issues.</w:t>
      </w:r>
      <w:r w:rsidR="00E377C4">
        <w:rPr>
          <w:rFonts w:ascii="Arial" w:hAnsi="Arial" w:cs="Arial"/>
          <w:sz w:val="20"/>
          <w:szCs w:val="20"/>
        </w:rPr>
        <w:t xml:space="preserve"> </w:t>
      </w:r>
      <w:r w:rsidR="00A320CE">
        <w:rPr>
          <w:rFonts w:ascii="Arial" w:hAnsi="Arial" w:cs="Arial"/>
          <w:sz w:val="20"/>
          <w:szCs w:val="20"/>
        </w:rPr>
        <w:t>In this contribution, we share our view</w:t>
      </w:r>
      <w:r w:rsidR="00D21D54">
        <w:rPr>
          <w:rFonts w:ascii="Arial" w:hAnsi="Arial" w:cs="Arial"/>
          <w:sz w:val="20"/>
          <w:szCs w:val="20"/>
        </w:rPr>
        <w:t>s</w:t>
      </w:r>
      <w:r w:rsidR="00A320CE">
        <w:rPr>
          <w:rFonts w:ascii="Arial" w:hAnsi="Arial" w:cs="Arial"/>
          <w:sz w:val="20"/>
          <w:szCs w:val="20"/>
        </w:rPr>
        <w:t xml:space="preserve"> on </w:t>
      </w:r>
      <w:r w:rsidR="00D21D54">
        <w:rPr>
          <w:rFonts w:ascii="Arial" w:hAnsi="Arial" w:cs="Arial"/>
          <w:sz w:val="20"/>
          <w:szCs w:val="20"/>
        </w:rPr>
        <w:t>the preferred option for each op</w:t>
      </w:r>
      <w:r w:rsidR="00C80E20">
        <w:rPr>
          <w:rFonts w:ascii="Arial" w:hAnsi="Arial" w:cs="Arial"/>
          <w:sz w:val="20"/>
          <w:szCs w:val="20"/>
        </w:rPr>
        <w:t>en</w:t>
      </w:r>
      <w:r w:rsidR="00D21D54">
        <w:rPr>
          <w:rFonts w:ascii="Arial" w:hAnsi="Arial" w:cs="Arial"/>
          <w:sz w:val="20"/>
          <w:szCs w:val="20"/>
        </w:rPr>
        <w:t xml:space="preserve"> issue as captured in the way forward and provide text proposals on </w:t>
      </w:r>
      <w:r w:rsidR="00A30AD4">
        <w:rPr>
          <w:rFonts w:ascii="Arial" w:hAnsi="Arial" w:cs="Arial"/>
          <w:sz w:val="20"/>
          <w:szCs w:val="20"/>
        </w:rPr>
        <w:t xml:space="preserve">how the current RAN4 specifications may be revised to </w:t>
      </w:r>
      <w:r w:rsidR="00C80E20">
        <w:rPr>
          <w:rFonts w:ascii="Arial" w:hAnsi="Arial" w:cs="Arial"/>
          <w:sz w:val="20"/>
          <w:szCs w:val="20"/>
        </w:rPr>
        <w:t>mitigate the power class fallback issues.</w:t>
      </w:r>
      <w:r w:rsidR="00A30AD4">
        <w:rPr>
          <w:rFonts w:ascii="Arial" w:hAnsi="Arial" w:cs="Arial"/>
          <w:sz w:val="20"/>
          <w:szCs w:val="20"/>
        </w:rPr>
        <w:t xml:space="preserve">  </w:t>
      </w:r>
      <w:r w:rsidR="00AE1B73">
        <w:rPr>
          <w:rFonts w:ascii="Arial" w:hAnsi="Arial" w:cs="Arial"/>
          <w:sz w:val="20"/>
          <w:szCs w:val="20"/>
        </w:rPr>
        <w:t xml:space="preserve">     </w:t>
      </w:r>
      <w:r w:rsidR="00A93584">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E8E17E2" w14:textId="77777777" w:rsidR="00884355" w:rsidRDefault="00884355" w:rsidP="00884355">
      <w:pPr>
        <w:jc w:val="both"/>
        <w:rPr>
          <w:rFonts w:ascii="Arial" w:hAnsi="Arial" w:cs="Arial"/>
          <w:sz w:val="20"/>
          <w:szCs w:val="20"/>
        </w:rPr>
      </w:pPr>
    </w:p>
    <w:p w14:paraId="0468A5B7" w14:textId="77777777" w:rsidR="00694D3D" w:rsidRPr="0093313C" w:rsidRDefault="00694D3D" w:rsidP="00694D3D">
      <w:pPr>
        <w:pStyle w:val="Heading2"/>
        <w:spacing w:after="120"/>
        <w:ind w:left="1138" w:hanging="1138"/>
      </w:pPr>
      <w:r>
        <w:t>2.1</w:t>
      </w:r>
      <w:r>
        <w:tab/>
        <w:t xml:space="preserve">Way forward on RAN4 specifications revisions to mitigate power class fallback issues  </w:t>
      </w:r>
    </w:p>
    <w:p w14:paraId="3FF977E3" w14:textId="77777777" w:rsidR="000344CC" w:rsidRDefault="000344CC" w:rsidP="000344CC">
      <w:pPr>
        <w:jc w:val="both"/>
        <w:rPr>
          <w:rFonts w:ascii="Arial" w:hAnsi="Arial" w:cs="Arial"/>
          <w:sz w:val="20"/>
          <w:szCs w:val="20"/>
        </w:rPr>
      </w:pPr>
    </w:p>
    <w:p w14:paraId="2B14904C" w14:textId="5699918C" w:rsidR="00976A7F" w:rsidRDefault="00976A7F" w:rsidP="00F7680E">
      <w:pPr>
        <w:spacing w:after="240"/>
        <w:jc w:val="both"/>
        <w:rPr>
          <w:rFonts w:ascii="Arial" w:hAnsi="Arial" w:cs="Arial"/>
          <w:sz w:val="20"/>
          <w:szCs w:val="20"/>
        </w:rPr>
      </w:pPr>
      <w:r>
        <w:rPr>
          <w:rFonts w:ascii="Arial" w:hAnsi="Arial" w:cs="Arial"/>
          <w:sz w:val="20"/>
          <w:szCs w:val="20"/>
        </w:rPr>
        <w:t>T</w:t>
      </w:r>
      <w:r w:rsidRPr="00976A7F">
        <w:rPr>
          <w:rFonts w:ascii="Arial" w:hAnsi="Arial" w:cs="Arial"/>
          <w:sz w:val="20"/>
          <w:szCs w:val="20"/>
        </w:rPr>
        <w:t>he following options for RAN4 specifications revisions to mitigate power class fallback issues</w:t>
      </w:r>
      <w:r>
        <w:rPr>
          <w:rFonts w:ascii="Arial" w:hAnsi="Arial" w:cs="Arial"/>
          <w:sz w:val="20"/>
          <w:szCs w:val="20"/>
        </w:rPr>
        <w:t xml:space="preserve"> have been considered in the way forward [2].</w:t>
      </w:r>
    </w:p>
    <w:p w14:paraId="5881BA31" w14:textId="5C719BD9" w:rsidR="00694D3D" w:rsidRPr="00F7680E" w:rsidRDefault="00694D3D" w:rsidP="00F7680E">
      <w:pPr>
        <w:spacing w:after="240"/>
        <w:ind w:left="288"/>
        <w:jc w:val="both"/>
        <w:rPr>
          <w:rFonts w:ascii="Arial" w:hAnsi="Arial" w:cs="Arial"/>
          <w:b/>
          <w:bCs/>
          <w:i/>
          <w:iCs/>
          <w:sz w:val="20"/>
          <w:szCs w:val="20"/>
        </w:rPr>
      </w:pPr>
      <w:r w:rsidRPr="00694D3D">
        <w:rPr>
          <w:rFonts w:ascii="Arial" w:hAnsi="Arial" w:cs="Arial"/>
          <w:b/>
          <w:bCs/>
          <w:i/>
          <w:iCs/>
          <w:sz w:val="20"/>
          <w:szCs w:val="20"/>
        </w:rPr>
        <w:t xml:space="preserve">Option 1: </w:t>
      </w:r>
      <w:r w:rsidRPr="00694D3D">
        <w:rPr>
          <w:rFonts w:ascii="Arial" w:hAnsi="Arial" w:cs="Arial"/>
          <w:i/>
          <w:iCs/>
          <w:sz w:val="20"/>
          <w:szCs w:val="20"/>
        </w:rPr>
        <w:t>Keep the texts for power class fallback behavior in MOP sections and change “apply all requirements for” a certain power class to a more restricted “apply maximum output power of” this power class (R4-2404660)</w:t>
      </w:r>
    </w:p>
    <w:p w14:paraId="7B44785E" w14:textId="0D74B491" w:rsidR="00694D3D" w:rsidRPr="00F7680E" w:rsidRDefault="00694D3D" w:rsidP="00F7680E">
      <w:pPr>
        <w:spacing w:after="240"/>
        <w:ind w:left="288"/>
        <w:jc w:val="both"/>
        <w:rPr>
          <w:rFonts w:ascii="Arial" w:hAnsi="Arial" w:cs="Arial"/>
          <w:i/>
          <w:iCs/>
          <w:sz w:val="20"/>
          <w:szCs w:val="20"/>
        </w:rPr>
      </w:pPr>
      <w:r w:rsidRPr="00694D3D">
        <w:rPr>
          <w:rFonts w:ascii="Arial" w:hAnsi="Arial" w:cs="Arial"/>
          <w:b/>
          <w:bCs/>
          <w:i/>
          <w:iCs/>
          <w:sz w:val="20"/>
          <w:szCs w:val="20"/>
        </w:rPr>
        <w:t>Option 2</w:t>
      </w:r>
      <w:r w:rsidRPr="00694D3D">
        <w:rPr>
          <w:rFonts w:ascii="Arial" w:hAnsi="Arial" w:cs="Arial"/>
          <w:i/>
          <w:iCs/>
          <w:sz w:val="20"/>
          <w:szCs w:val="20"/>
        </w:rPr>
        <w:t>: Move the text descriptions on UL duty cycle and P-max conditions below the power class tables in “UE maximum output power” sub-clauses to ΔP</w:t>
      </w:r>
      <w:r w:rsidRPr="00694D3D">
        <w:rPr>
          <w:rFonts w:ascii="Arial" w:hAnsi="Arial" w:cs="Arial"/>
          <w:i/>
          <w:iCs/>
          <w:sz w:val="20"/>
          <w:szCs w:val="20"/>
          <w:vertAlign w:val="subscript"/>
        </w:rPr>
        <w:t>PowerClass</w:t>
      </w:r>
      <w:r w:rsidRPr="00694D3D">
        <w:rPr>
          <w:rFonts w:ascii="Arial" w:hAnsi="Arial" w:cs="Arial"/>
          <w:i/>
          <w:iCs/>
          <w:sz w:val="20"/>
          <w:szCs w:val="20"/>
        </w:rPr>
        <w:t xml:space="preserve"> definitions in “Configured output power” sub-clauses (R4-2404186).</w:t>
      </w:r>
    </w:p>
    <w:p w14:paraId="45EEE59E" w14:textId="2C406F8E" w:rsidR="003E7D17" w:rsidRPr="00694D3D" w:rsidRDefault="00694D3D" w:rsidP="00F7680E">
      <w:pPr>
        <w:spacing w:after="120"/>
        <w:ind w:left="288"/>
        <w:jc w:val="both"/>
        <w:rPr>
          <w:rFonts w:ascii="Arial" w:hAnsi="Arial" w:cs="Arial"/>
          <w:i/>
          <w:iCs/>
          <w:sz w:val="20"/>
          <w:szCs w:val="20"/>
        </w:rPr>
      </w:pPr>
      <w:r w:rsidRPr="00694D3D">
        <w:rPr>
          <w:rFonts w:ascii="Arial" w:hAnsi="Arial" w:cs="Arial"/>
          <w:b/>
          <w:bCs/>
          <w:i/>
          <w:iCs/>
          <w:sz w:val="20"/>
          <w:szCs w:val="20"/>
        </w:rPr>
        <w:t>Option 3</w:t>
      </w:r>
      <w:r w:rsidRPr="00694D3D">
        <w:rPr>
          <w:rFonts w:ascii="Arial" w:hAnsi="Arial" w:cs="Arial"/>
          <w:i/>
          <w:iCs/>
          <w:sz w:val="20"/>
          <w:szCs w:val="20"/>
        </w:rPr>
        <w:t>: Other options are not precluded.</w:t>
      </w:r>
    </w:p>
    <w:p w14:paraId="198E8B55" w14:textId="77777777" w:rsidR="00694D3D" w:rsidRDefault="00694D3D" w:rsidP="00694D3D">
      <w:pPr>
        <w:jc w:val="both"/>
        <w:rPr>
          <w:rFonts w:ascii="Arial" w:hAnsi="Arial" w:cs="Arial"/>
          <w:sz w:val="20"/>
          <w:szCs w:val="20"/>
        </w:rPr>
      </w:pPr>
    </w:p>
    <w:p w14:paraId="73228E01" w14:textId="7880A274" w:rsidR="005C032E" w:rsidRDefault="00694D3D" w:rsidP="003E7D17">
      <w:pPr>
        <w:spacing w:after="120"/>
        <w:jc w:val="both"/>
        <w:rPr>
          <w:rFonts w:ascii="Arial" w:hAnsi="Arial" w:cs="Arial"/>
          <w:sz w:val="20"/>
          <w:szCs w:val="20"/>
        </w:rPr>
      </w:pPr>
      <w:r>
        <w:rPr>
          <w:rFonts w:ascii="Arial" w:hAnsi="Arial" w:cs="Arial"/>
          <w:sz w:val="20"/>
          <w:szCs w:val="20"/>
        </w:rPr>
        <w:t xml:space="preserve">Our preferred option is Option 2 as </w:t>
      </w:r>
      <w:r w:rsidR="00B612A2">
        <w:rPr>
          <w:rFonts w:ascii="Arial" w:hAnsi="Arial" w:cs="Arial"/>
          <w:sz w:val="20"/>
          <w:szCs w:val="20"/>
        </w:rPr>
        <w:t xml:space="preserve">it is a cleaner solution which can effectively resolve the aforementioned power class fallback issue. In our view, the </w:t>
      </w:r>
      <w:r w:rsidR="00B612A2" w:rsidRPr="00B612A2">
        <w:rPr>
          <w:rFonts w:ascii="Arial" w:hAnsi="Arial" w:cs="Arial"/>
          <w:sz w:val="20"/>
          <w:szCs w:val="20"/>
        </w:rPr>
        <w:t>proper understanding on the UE behavior when UL duty cycle exceeds certain % number or when P-Max is 23 dBm or lower should be that UE configured maximum output power is capped below the UE power class capability via ΔP</w:t>
      </w:r>
      <w:r w:rsidR="00B612A2" w:rsidRPr="00B612A2">
        <w:rPr>
          <w:rFonts w:ascii="Arial" w:hAnsi="Arial" w:cs="Arial"/>
          <w:sz w:val="20"/>
          <w:szCs w:val="20"/>
          <w:vertAlign w:val="subscript"/>
        </w:rPr>
        <w:t xml:space="preserve">PowerClass </w:t>
      </w:r>
      <w:r w:rsidR="00B612A2" w:rsidRPr="00B612A2">
        <w:rPr>
          <w:rFonts w:ascii="Arial" w:hAnsi="Arial" w:cs="Arial"/>
          <w:sz w:val="20"/>
          <w:szCs w:val="20"/>
        </w:rPr>
        <w:t>or P-Max.</w:t>
      </w:r>
      <w:r w:rsidR="00B612A2">
        <w:rPr>
          <w:rFonts w:ascii="Arial" w:hAnsi="Arial" w:cs="Arial"/>
          <w:sz w:val="20"/>
          <w:szCs w:val="20"/>
        </w:rPr>
        <w:t xml:space="preserve"> Therefore, it makes more sense to keep this part of text descriptions in the same sub-clause of </w:t>
      </w:r>
      <w:r w:rsidR="00527B5C">
        <w:rPr>
          <w:rFonts w:ascii="Arial" w:hAnsi="Arial" w:cs="Arial"/>
          <w:sz w:val="20"/>
          <w:szCs w:val="20"/>
        </w:rPr>
        <w:t xml:space="preserve">“configured transmitted power level” as the entire text descriptions are essentially used to define </w:t>
      </w:r>
      <w:r w:rsidR="00527B5C" w:rsidRPr="00B612A2">
        <w:rPr>
          <w:rFonts w:ascii="Arial" w:hAnsi="Arial" w:cs="Arial"/>
          <w:sz w:val="20"/>
          <w:szCs w:val="20"/>
        </w:rPr>
        <w:t>ΔP</w:t>
      </w:r>
      <w:r w:rsidR="00527B5C" w:rsidRPr="00B612A2">
        <w:rPr>
          <w:rFonts w:ascii="Arial" w:hAnsi="Arial" w:cs="Arial"/>
          <w:sz w:val="20"/>
          <w:szCs w:val="20"/>
          <w:vertAlign w:val="subscript"/>
        </w:rPr>
        <w:t>PowerClass</w:t>
      </w:r>
      <w:r w:rsidR="00527B5C">
        <w:rPr>
          <w:rFonts w:ascii="Arial" w:hAnsi="Arial" w:cs="Arial"/>
          <w:sz w:val="20"/>
          <w:szCs w:val="20"/>
        </w:rPr>
        <w:t xml:space="preserve"> but not P</w:t>
      </w:r>
      <w:r w:rsidR="00527B5C" w:rsidRPr="00527B5C">
        <w:rPr>
          <w:rFonts w:ascii="Arial" w:hAnsi="Arial" w:cs="Arial"/>
          <w:sz w:val="20"/>
          <w:szCs w:val="20"/>
          <w:vertAlign w:val="subscript"/>
        </w:rPr>
        <w:t>PowerClass</w:t>
      </w:r>
      <w:r w:rsidR="00527B5C">
        <w:rPr>
          <w:rFonts w:ascii="Arial" w:hAnsi="Arial" w:cs="Arial"/>
          <w:sz w:val="20"/>
          <w:szCs w:val="20"/>
        </w:rPr>
        <w:t>.</w:t>
      </w:r>
      <w:r w:rsidR="00B612A2">
        <w:rPr>
          <w:rFonts w:ascii="Arial" w:hAnsi="Arial" w:cs="Arial"/>
          <w:sz w:val="20"/>
          <w:szCs w:val="20"/>
        </w:rPr>
        <w:t xml:space="preserve"> </w:t>
      </w:r>
    </w:p>
    <w:p w14:paraId="3CD8602F" w14:textId="77777777" w:rsidR="005C032E" w:rsidRDefault="005C032E" w:rsidP="005C032E">
      <w:pPr>
        <w:jc w:val="both"/>
        <w:rPr>
          <w:rFonts w:ascii="Arial" w:hAnsi="Arial" w:cs="Arial"/>
          <w:sz w:val="20"/>
          <w:szCs w:val="20"/>
        </w:rPr>
      </w:pPr>
    </w:p>
    <w:p w14:paraId="26BB756C" w14:textId="77777777" w:rsidR="00F7680E" w:rsidRDefault="00527B5C" w:rsidP="003E7D17">
      <w:pPr>
        <w:spacing w:after="120"/>
        <w:jc w:val="both"/>
        <w:rPr>
          <w:rFonts w:ascii="Arial" w:hAnsi="Arial" w:cs="Arial"/>
          <w:sz w:val="20"/>
          <w:szCs w:val="20"/>
        </w:rPr>
      </w:pPr>
      <w:r>
        <w:rPr>
          <w:rFonts w:ascii="Arial" w:hAnsi="Arial" w:cs="Arial"/>
          <w:sz w:val="20"/>
          <w:szCs w:val="20"/>
        </w:rPr>
        <w:t xml:space="preserve">If we chose Option 1 to keep </w:t>
      </w:r>
      <w:r w:rsidRPr="00527B5C">
        <w:rPr>
          <w:rFonts w:ascii="Arial" w:hAnsi="Arial" w:cs="Arial"/>
          <w:sz w:val="20"/>
          <w:szCs w:val="20"/>
        </w:rPr>
        <w:t>the texts for power class fallback behavior in MOP sections</w:t>
      </w:r>
      <w:r>
        <w:rPr>
          <w:rFonts w:ascii="Arial" w:hAnsi="Arial" w:cs="Arial"/>
          <w:sz w:val="20"/>
          <w:szCs w:val="20"/>
        </w:rPr>
        <w:t>, even changing the wording from “apply all requirements for” to a more restricted “</w:t>
      </w:r>
      <w:r w:rsidRPr="00527B5C">
        <w:rPr>
          <w:rFonts w:ascii="Arial" w:hAnsi="Arial" w:cs="Arial"/>
          <w:sz w:val="20"/>
          <w:szCs w:val="20"/>
        </w:rPr>
        <w:t>apply maximum output power of”</w:t>
      </w:r>
      <w:r>
        <w:rPr>
          <w:rFonts w:ascii="Arial" w:hAnsi="Arial" w:cs="Arial"/>
          <w:sz w:val="20"/>
          <w:szCs w:val="20"/>
        </w:rPr>
        <w:t xml:space="preserve">, it still implies </w:t>
      </w:r>
      <w:r>
        <w:rPr>
          <w:rFonts w:ascii="Arial" w:hAnsi="Arial" w:cs="Arial"/>
          <w:sz w:val="20"/>
          <w:szCs w:val="20"/>
        </w:rPr>
        <w:lastRenderedPageBreak/>
        <w:t>P</w:t>
      </w:r>
      <w:r w:rsidRPr="00527B5C">
        <w:rPr>
          <w:rFonts w:ascii="Arial" w:hAnsi="Arial" w:cs="Arial"/>
          <w:sz w:val="20"/>
          <w:szCs w:val="20"/>
          <w:vertAlign w:val="subscript"/>
        </w:rPr>
        <w:t>PowerClass</w:t>
      </w:r>
      <w:r>
        <w:rPr>
          <w:rFonts w:ascii="Arial" w:hAnsi="Arial" w:cs="Arial"/>
          <w:sz w:val="20"/>
          <w:szCs w:val="20"/>
        </w:rPr>
        <w:t xml:space="preserve"> would be changed to a lower power level than the </w:t>
      </w:r>
      <w:r w:rsidR="00F7680E">
        <w:rPr>
          <w:rFonts w:ascii="Arial" w:hAnsi="Arial" w:cs="Arial"/>
          <w:sz w:val="20"/>
          <w:szCs w:val="20"/>
        </w:rPr>
        <w:t>indicated power class. As a result, P</w:t>
      </w:r>
      <w:r w:rsidR="00F7680E" w:rsidRPr="00F7680E">
        <w:rPr>
          <w:rFonts w:ascii="Arial" w:hAnsi="Arial" w:cs="Arial"/>
          <w:sz w:val="20"/>
          <w:szCs w:val="20"/>
          <w:vertAlign w:val="subscript"/>
        </w:rPr>
        <w:t>CMAX</w:t>
      </w:r>
      <w:r w:rsidR="00F7680E">
        <w:rPr>
          <w:rFonts w:ascii="Arial" w:hAnsi="Arial" w:cs="Arial"/>
          <w:sz w:val="20"/>
          <w:szCs w:val="20"/>
        </w:rPr>
        <w:t xml:space="preserve"> power reduction would still be double-counted and the power class fallback issue still remains.</w:t>
      </w:r>
    </w:p>
    <w:p w14:paraId="588585FE" w14:textId="77777777" w:rsidR="00F7680E" w:rsidRDefault="00F7680E" w:rsidP="00F7680E">
      <w:pPr>
        <w:jc w:val="both"/>
        <w:rPr>
          <w:rFonts w:ascii="Arial" w:hAnsi="Arial" w:cs="Arial"/>
          <w:sz w:val="20"/>
          <w:szCs w:val="20"/>
        </w:rPr>
      </w:pPr>
    </w:p>
    <w:p w14:paraId="5E40B768" w14:textId="1535D1D7" w:rsidR="00F7680E" w:rsidRDefault="00F7680E" w:rsidP="003E7D17">
      <w:pPr>
        <w:spacing w:after="120"/>
        <w:jc w:val="both"/>
        <w:rPr>
          <w:rFonts w:ascii="Arial" w:hAnsi="Arial" w:cs="Arial"/>
          <w:sz w:val="20"/>
          <w:szCs w:val="20"/>
        </w:rPr>
      </w:pPr>
      <w:r>
        <w:rPr>
          <w:rFonts w:ascii="Arial" w:hAnsi="Arial" w:cs="Arial"/>
          <w:b/>
          <w:bCs/>
          <w:i/>
          <w:iCs/>
          <w:sz w:val="20"/>
          <w:szCs w:val="20"/>
        </w:rPr>
        <w:t>Proposal 1</w:t>
      </w:r>
      <w:r w:rsidRPr="0040649B">
        <w:rPr>
          <w:rFonts w:ascii="Arial" w:hAnsi="Arial" w:cs="Arial"/>
          <w:i/>
          <w:iCs/>
          <w:sz w:val="20"/>
          <w:szCs w:val="20"/>
        </w:rPr>
        <w:t>:</w:t>
      </w:r>
      <w:r>
        <w:rPr>
          <w:rFonts w:ascii="Arial" w:hAnsi="Arial" w:cs="Arial"/>
          <w:i/>
          <w:iCs/>
          <w:sz w:val="20"/>
          <w:szCs w:val="20"/>
        </w:rPr>
        <w:t xml:space="preserve"> Choose Option 2 for RAN4 specifications revisions to mitigate the power class fallback issue.</w:t>
      </w:r>
    </w:p>
    <w:p w14:paraId="1F4347C2" w14:textId="5E8488A2" w:rsidR="003E7D17" w:rsidRPr="00106A6D" w:rsidRDefault="003E7D17" w:rsidP="00F7680E">
      <w:pPr>
        <w:jc w:val="both"/>
        <w:rPr>
          <w:rFonts w:ascii="Arial" w:hAnsi="Arial" w:cs="Arial"/>
          <w:sz w:val="20"/>
          <w:szCs w:val="20"/>
        </w:rPr>
      </w:pPr>
    </w:p>
    <w:p w14:paraId="560ADF8B" w14:textId="77777777" w:rsidR="00F7680E" w:rsidRPr="0093313C" w:rsidRDefault="00F7680E" w:rsidP="00F7680E">
      <w:pPr>
        <w:pStyle w:val="Heading2"/>
        <w:spacing w:after="120"/>
        <w:ind w:left="1138" w:hanging="1138"/>
      </w:pPr>
      <w:r>
        <w:t>2.2</w:t>
      </w:r>
      <w:r>
        <w:tab/>
        <w:t xml:space="preserve">Way forward for other power class fallback related issues </w:t>
      </w:r>
    </w:p>
    <w:p w14:paraId="5FF364C6" w14:textId="77777777" w:rsidR="003E7D17" w:rsidRDefault="003E7D17" w:rsidP="0073307B">
      <w:pPr>
        <w:jc w:val="both"/>
        <w:rPr>
          <w:rFonts w:ascii="Arial" w:hAnsi="Arial" w:cs="Arial"/>
          <w:sz w:val="20"/>
          <w:szCs w:val="20"/>
        </w:rPr>
      </w:pPr>
    </w:p>
    <w:p w14:paraId="019BAF5A" w14:textId="77777777" w:rsidR="00F7680E" w:rsidRDefault="00F7680E" w:rsidP="0073307B">
      <w:pPr>
        <w:jc w:val="both"/>
        <w:rPr>
          <w:rFonts w:ascii="Arial" w:hAnsi="Arial" w:cs="Arial"/>
          <w:sz w:val="20"/>
          <w:szCs w:val="20"/>
        </w:rPr>
      </w:pPr>
    </w:p>
    <w:p w14:paraId="0D589B93" w14:textId="09442722" w:rsidR="00F7680E" w:rsidRPr="00F7680E" w:rsidRDefault="00F7680E" w:rsidP="00F7680E">
      <w:pPr>
        <w:spacing w:after="240"/>
        <w:jc w:val="both"/>
        <w:rPr>
          <w:rFonts w:ascii="Arial" w:hAnsi="Arial" w:cs="Arial"/>
          <w:i/>
          <w:iCs/>
          <w:sz w:val="20"/>
          <w:szCs w:val="20"/>
        </w:rPr>
      </w:pPr>
      <w:r w:rsidRPr="00F7680E">
        <w:rPr>
          <w:rFonts w:ascii="Arial" w:hAnsi="Arial" w:cs="Arial"/>
          <w:b/>
          <w:bCs/>
          <w:i/>
          <w:iCs/>
          <w:sz w:val="20"/>
          <w:szCs w:val="20"/>
        </w:rPr>
        <w:t>Issue 2.2-1</w:t>
      </w:r>
      <w:r w:rsidRPr="00F7680E">
        <w:rPr>
          <w:rFonts w:ascii="Arial" w:hAnsi="Arial" w:cs="Arial"/>
          <w:i/>
          <w:iCs/>
          <w:sz w:val="20"/>
          <w:szCs w:val="20"/>
        </w:rPr>
        <w:t>: Should P-Max be included in the ΔP</w:t>
      </w:r>
      <w:r w:rsidRPr="00F7680E">
        <w:rPr>
          <w:rFonts w:ascii="Arial" w:hAnsi="Arial" w:cs="Arial"/>
          <w:i/>
          <w:iCs/>
          <w:sz w:val="20"/>
          <w:szCs w:val="20"/>
          <w:vertAlign w:val="subscript"/>
        </w:rPr>
        <w:t>PowerClass</w:t>
      </w:r>
      <w:r w:rsidRPr="00F7680E">
        <w:rPr>
          <w:rFonts w:ascii="Arial" w:hAnsi="Arial" w:cs="Arial"/>
          <w:i/>
          <w:iCs/>
          <w:sz w:val="20"/>
          <w:szCs w:val="20"/>
        </w:rPr>
        <w:t xml:space="preserve"> definition?  </w:t>
      </w:r>
    </w:p>
    <w:p w14:paraId="2751FAF5" w14:textId="169E04EB" w:rsidR="00F7680E" w:rsidRPr="00F7680E" w:rsidRDefault="00F7680E" w:rsidP="00F7680E">
      <w:pPr>
        <w:spacing w:after="240"/>
        <w:ind w:left="284"/>
        <w:jc w:val="both"/>
        <w:rPr>
          <w:rFonts w:ascii="Arial" w:hAnsi="Arial" w:cs="Arial"/>
          <w:i/>
          <w:iCs/>
          <w:sz w:val="20"/>
          <w:szCs w:val="20"/>
        </w:rPr>
      </w:pPr>
      <w:r w:rsidRPr="00F7680E">
        <w:rPr>
          <w:rFonts w:ascii="Arial" w:hAnsi="Arial" w:cs="Arial"/>
          <w:b/>
          <w:bCs/>
          <w:i/>
          <w:iCs/>
          <w:sz w:val="20"/>
          <w:szCs w:val="20"/>
        </w:rPr>
        <w:t xml:space="preserve">Option 1: </w:t>
      </w:r>
      <w:r w:rsidRPr="00F7680E">
        <w:rPr>
          <w:rFonts w:ascii="Arial" w:hAnsi="Arial" w:cs="Arial"/>
          <w:i/>
          <w:iCs/>
          <w:sz w:val="20"/>
          <w:szCs w:val="20"/>
        </w:rPr>
        <w:t>Yes</w:t>
      </w:r>
    </w:p>
    <w:p w14:paraId="3F16D154" w14:textId="68B9926C" w:rsidR="00F7680E" w:rsidRDefault="00F7680E" w:rsidP="0008712C">
      <w:pPr>
        <w:spacing w:after="120"/>
        <w:ind w:left="288"/>
        <w:jc w:val="both"/>
        <w:rPr>
          <w:rFonts w:ascii="Arial" w:hAnsi="Arial" w:cs="Arial"/>
          <w:i/>
          <w:iCs/>
          <w:sz w:val="20"/>
          <w:szCs w:val="20"/>
        </w:rPr>
      </w:pPr>
      <w:r w:rsidRPr="00F7680E">
        <w:rPr>
          <w:rFonts w:ascii="Arial" w:hAnsi="Arial" w:cs="Arial"/>
          <w:b/>
          <w:bCs/>
          <w:i/>
          <w:iCs/>
          <w:sz w:val="20"/>
          <w:szCs w:val="20"/>
        </w:rPr>
        <w:t>Option 2</w:t>
      </w:r>
      <w:r w:rsidRPr="00F7680E">
        <w:rPr>
          <w:rFonts w:ascii="Arial" w:hAnsi="Arial" w:cs="Arial"/>
          <w:i/>
          <w:iCs/>
          <w:sz w:val="20"/>
          <w:szCs w:val="20"/>
        </w:rPr>
        <w:t>: No</w:t>
      </w:r>
    </w:p>
    <w:p w14:paraId="13AACC72" w14:textId="77777777" w:rsidR="0008712C" w:rsidRDefault="0008712C" w:rsidP="0008712C">
      <w:pPr>
        <w:jc w:val="both"/>
        <w:rPr>
          <w:rFonts w:ascii="Arial" w:hAnsi="Arial" w:cs="Arial"/>
          <w:sz w:val="20"/>
          <w:szCs w:val="20"/>
        </w:rPr>
      </w:pPr>
    </w:p>
    <w:p w14:paraId="3DB63E6D" w14:textId="7651791B" w:rsidR="0008712C" w:rsidRDefault="0008712C" w:rsidP="004A7EBF">
      <w:pPr>
        <w:spacing w:after="120"/>
        <w:jc w:val="both"/>
        <w:rPr>
          <w:rFonts w:ascii="Arial" w:hAnsi="Arial" w:cs="Arial"/>
          <w:sz w:val="20"/>
          <w:szCs w:val="20"/>
        </w:rPr>
      </w:pPr>
      <w:r>
        <w:rPr>
          <w:rFonts w:ascii="Arial" w:hAnsi="Arial" w:cs="Arial"/>
          <w:sz w:val="20"/>
          <w:szCs w:val="20"/>
        </w:rPr>
        <w:t xml:space="preserve">In our view, </w:t>
      </w:r>
      <w:r w:rsidRPr="0008712C">
        <w:rPr>
          <w:rFonts w:ascii="Arial" w:hAnsi="Arial" w:cs="Arial"/>
          <w:sz w:val="20"/>
          <w:szCs w:val="20"/>
          <w:lang w:val="en-GB"/>
        </w:rPr>
        <w:t>P-Max should not be included in the conditions for defining ΔP</w:t>
      </w:r>
      <w:r w:rsidRPr="0008712C">
        <w:rPr>
          <w:rFonts w:ascii="Arial" w:hAnsi="Arial" w:cs="Arial"/>
          <w:sz w:val="20"/>
          <w:szCs w:val="20"/>
          <w:vertAlign w:val="subscript"/>
          <w:lang w:val="en-GB"/>
        </w:rPr>
        <w:t>PowerClass</w:t>
      </w:r>
      <w:r w:rsidRPr="0008712C">
        <w:rPr>
          <w:rFonts w:ascii="Arial" w:hAnsi="Arial" w:cs="Arial"/>
          <w:sz w:val="20"/>
          <w:szCs w:val="20"/>
          <w:lang w:val="en-GB"/>
        </w:rPr>
        <w:t xml:space="preserve"> as ΔP</w:t>
      </w:r>
      <w:r w:rsidRPr="0008712C">
        <w:rPr>
          <w:rFonts w:ascii="Arial" w:hAnsi="Arial" w:cs="Arial"/>
          <w:sz w:val="20"/>
          <w:szCs w:val="20"/>
          <w:vertAlign w:val="subscript"/>
          <w:lang w:val="en-GB"/>
        </w:rPr>
        <w:t>PowerClass</w:t>
      </w:r>
      <w:r w:rsidRPr="0008712C">
        <w:rPr>
          <w:rFonts w:ascii="Arial" w:hAnsi="Arial" w:cs="Arial"/>
          <w:sz w:val="20"/>
          <w:szCs w:val="20"/>
          <w:lang w:val="en-GB"/>
        </w:rPr>
        <w:t xml:space="preserve"> should only be related to UL duty cycle conditions.</w:t>
      </w:r>
      <w:r>
        <w:rPr>
          <w:rFonts w:ascii="Arial" w:hAnsi="Arial" w:cs="Arial"/>
          <w:sz w:val="20"/>
          <w:szCs w:val="20"/>
          <w:lang w:val="en-GB"/>
        </w:rPr>
        <w:t xml:space="preserve"> On the other hand, P-Max is already incorporated in the P</w:t>
      </w:r>
      <w:r w:rsidRPr="0008712C">
        <w:rPr>
          <w:rFonts w:ascii="Arial" w:hAnsi="Arial" w:cs="Arial"/>
          <w:sz w:val="20"/>
          <w:szCs w:val="20"/>
          <w:vertAlign w:val="subscript"/>
          <w:lang w:val="en-GB"/>
        </w:rPr>
        <w:t>CMAX</w:t>
      </w:r>
      <w:r>
        <w:rPr>
          <w:rFonts w:ascii="Arial" w:hAnsi="Arial" w:cs="Arial"/>
          <w:sz w:val="20"/>
          <w:szCs w:val="20"/>
          <w:lang w:val="en-GB"/>
        </w:rPr>
        <w:t xml:space="preserve"> formula as P</w:t>
      </w:r>
      <w:r w:rsidRPr="0008712C">
        <w:rPr>
          <w:rFonts w:ascii="Arial" w:hAnsi="Arial" w:cs="Arial"/>
          <w:sz w:val="20"/>
          <w:szCs w:val="20"/>
          <w:vertAlign w:val="subscript"/>
          <w:lang w:val="en-GB"/>
        </w:rPr>
        <w:t>EMAX</w:t>
      </w:r>
      <w:r>
        <w:rPr>
          <w:rFonts w:ascii="Arial" w:hAnsi="Arial" w:cs="Arial"/>
          <w:sz w:val="20"/>
          <w:szCs w:val="20"/>
          <w:lang w:val="en-GB"/>
        </w:rPr>
        <w:t xml:space="preserve">, it does not seem to be very meaningful to include P-Max </w:t>
      </w:r>
      <w:r w:rsidR="004A7EBF">
        <w:rPr>
          <w:rFonts w:ascii="Arial" w:hAnsi="Arial" w:cs="Arial"/>
          <w:sz w:val="20"/>
          <w:szCs w:val="20"/>
          <w:lang w:val="en-GB"/>
        </w:rPr>
        <w:t>in</w:t>
      </w:r>
      <w:r w:rsidR="00F27F22">
        <w:rPr>
          <w:rFonts w:ascii="Arial" w:hAnsi="Arial" w:cs="Arial"/>
          <w:sz w:val="20"/>
          <w:szCs w:val="20"/>
          <w:lang w:val="en-GB"/>
        </w:rPr>
        <w:t xml:space="preserve"> the</w:t>
      </w:r>
      <w:r w:rsidR="004A7EBF">
        <w:rPr>
          <w:rFonts w:ascii="Arial" w:hAnsi="Arial" w:cs="Arial"/>
          <w:sz w:val="20"/>
          <w:szCs w:val="20"/>
          <w:lang w:val="en-GB"/>
        </w:rPr>
        <w:t xml:space="preserve"> </w:t>
      </w:r>
      <w:r w:rsidR="004A7EBF" w:rsidRPr="0008712C">
        <w:rPr>
          <w:rFonts w:ascii="Arial" w:hAnsi="Arial" w:cs="Arial"/>
          <w:sz w:val="20"/>
          <w:szCs w:val="20"/>
          <w:lang w:val="en-GB"/>
        </w:rPr>
        <w:t>ΔP</w:t>
      </w:r>
      <w:r w:rsidR="004A7EBF" w:rsidRPr="0008712C">
        <w:rPr>
          <w:rFonts w:ascii="Arial" w:hAnsi="Arial" w:cs="Arial"/>
          <w:sz w:val="20"/>
          <w:szCs w:val="20"/>
          <w:vertAlign w:val="subscript"/>
          <w:lang w:val="en-GB"/>
        </w:rPr>
        <w:t>PowerClass</w:t>
      </w:r>
      <w:r w:rsidR="004A7EBF">
        <w:rPr>
          <w:rFonts w:ascii="Arial" w:hAnsi="Arial" w:cs="Arial"/>
          <w:sz w:val="20"/>
          <w:szCs w:val="20"/>
          <w:lang w:val="en-GB"/>
        </w:rPr>
        <w:t xml:space="preserve"> definition.</w:t>
      </w:r>
      <w:r>
        <w:rPr>
          <w:rFonts w:ascii="Arial" w:hAnsi="Arial" w:cs="Arial"/>
          <w:sz w:val="20"/>
          <w:szCs w:val="20"/>
          <w:lang w:val="en-GB"/>
        </w:rPr>
        <w:t xml:space="preserve"> </w:t>
      </w:r>
    </w:p>
    <w:p w14:paraId="35B0DE80" w14:textId="77777777" w:rsidR="0008712C" w:rsidRPr="0008712C" w:rsidRDefault="0008712C" w:rsidP="004A7EBF">
      <w:pPr>
        <w:jc w:val="both"/>
        <w:rPr>
          <w:rFonts w:ascii="Arial" w:hAnsi="Arial" w:cs="Arial"/>
          <w:sz w:val="20"/>
          <w:szCs w:val="20"/>
        </w:rPr>
      </w:pPr>
    </w:p>
    <w:p w14:paraId="4171A343" w14:textId="0DA6E085" w:rsidR="00F7680E" w:rsidRDefault="004A7EBF" w:rsidP="004A7EBF">
      <w:pPr>
        <w:spacing w:after="120"/>
        <w:jc w:val="both"/>
        <w:rPr>
          <w:rFonts w:ascii="Arial" w:hAnsi="Arial" w:cs="Arial"/>
          <w:sz w:val="20"/>
          <w:szCs w:val="20"/>
        </w:rPr>
      </w:pPr>
      <w:r>
        <w:rPr>
          <w:rFonts w:ascii="Arial" w:hAnsi="Arial" w:cs="Arial"/>
          <w:b/>
          <w:bCs/>
          <w:i/>
          <w:iCs/>
          <w:sz w:val="20"/>
          <w:szCs w:val="20"/>
        </w:rPr>
        <w:t>Proposal 2</w:t>
      </w:r>
      <w:r w:rsidRPr="0040649B">
        <w:rPr>
          <w:rFonts w:ascii="Arial" w:hAnsi="Arial" w:cs="Arial"/>
          <w:i/>
          <w:iCs/>
          <w:sz w:val="20"/>
          <w:szCs w:val="20"/>
        </w:rPr>
        <w:t>:</w:t>
      </w:r>
      <w:r>
        <w:rPr>
          <w:rFonts w:ascii="Arial" w:hAnsi="Arial" w:cs="Arial"/>
          <w:i/>
          <w:iCs/>
          <w:sz w:val="20"/>
          <w:szCs w:val="20"/>
        </w:rPr>
        <w:t xml:space="preserve"> For Issue 2.2-1, choose Option 2 that </w:t>
      </w:r>
      <w:r w:rsidRPr="00F7680E">
        <w:rPr>
          <w:rFonts w:ascii="Arial" w:hAnsi="Arial" w:cs="Arial"/>
          <w:i/>
          <w:iCs/>
          <w:sz w:val="20"/>
          <w:szCs w:val="20"/>
        </w:rPr>
        <w:t xml:space="preserve">P-Max </w:t>
      </w:r>
      <w:r>
        <w:rPr>
          <w:rFonts w:ascii="Arial" w:hAnsi="Arial" w:cs="Arial"/>
          <w:i/>
          <w:iCs/>
          <w:sz w:val="20"/>
          <w:szCs w:val="20"/>
        </w:rPr>
        <w:t xml:space="preserve">should not </w:t>
      </w:r>
      <w:r w:rsidRPr="00F7680E">
        <w:rPr>
          <w:rFonts w:ascii="Arial" w:hAnsi="Arial" w:cs="Arial"/>
          <w:i/>
          <w:iCs/>
          <w:sz w:val="20"/>
          <w:szCs w:val="20"/>
        </w:rPr>
        <w:t>be included in the ΔP</w:t>
      </w:r>
      <w:r w:rsidRPr="00F7680E">
        <w:rPr>
          <w:rFonts w:ascii="Arial" w:hAnsi="Arial" w:cs="Arial"/>
          <w:i/>
          <w:iCs/>
          <w:sz w:val="20"/>
          <w:szCs w:val="20"/>
          <w:vertAlign w:val="subscript"/>
        </w:rPr>
        <w:t>PowerClass</w:t>
      </w:r>
      <w:r w:rsidRPr="00F7680E">
        <w:rPr>
          <w:rFonts w:ascii="Arial" w:hAnsi="Arial" w:cs="Arial"/>
          <w:i/>
          <w:iCs/>
          <w:sz w:val="20"/>
          <w:szCs w:val="20"/>
        </w:rPr>
        <w:t xml:space="preserve"> definition</w:t>
      </w:r>
      <w:r>
        <w:rPr>
          <w:rFonts w:ascii="Arial" w:hAnsi="Arial" w:cs="Arial"/>
          <w:i/>
          <w:iCs/>
          <w:sz w:val="20"/>
          <w:szCs w:val="20"/>
        </w:rPr>
        <w:t>.</w:t>
      </w:r>
    </w:p>
    <w:p w14:paraId="3D9E5BF1" w14:textId="77777777" w:rsidR="00F7680E" w:rsidRDefault="00F7680E" w:rsidP="004A7EBF">
      <w:pPr>
        <w:jc w:val="both"/>
        <w:rPr>
          <w:rFonts w:ascii="Arial" w:hAnsi="Arial" w:cs="Arial"/>
          <w:sz w:val="20"/>
          <w:szCs w:val="20"/>
        </w:rPr>
      </w:pPr>
    </w:p>
    <w:p w14:paraId="3240FB41" w14:textId="541C589D" w:rsidR="004A7EBF" w:rsidRPr="004A7EBF" w:rsidRDefault="004A7EBF" w:rsidP="004A7EBF">
      <w:pPr>
        <w:spacing w:after="240"/>
        <w:jc w:val="both"/>
        <w:rPr>
          <w:rFonts w:ascii="Arial" w:hAnsi="Arial" w:cs="Arial"/>
          <w:i/>
          <w:iCs/>
          <w:sz w:val="20"/>
          <w:szCs w:val="20"/>
        </w:rPr>
      </w:pPr>
      <w:r w:rsidRPr="004A7EBF">
        <w:rPr>
          <w:rFonts w:ascii="Arial" w:hAnsi="Arial" w:cs="Arial"/>
          <w:b/>
          <w:bCs/>
          <w:i/>
          <w:iCs/>
          <w:sz w:val="20"/>
          <w:szCs w:val="20"/>
        </w:rPr>
        <w:t>Issue 2.2-2</w:t>
      </w:r>
      <w:r w:rsidRPr="004A7EBF">
        <w:rPr>
          <w:rFonts w:ascii="Arial" w:hAnsi="Arial" w:cs="Arial"/>
          <w:i/>
          <w:iCs/>
          <w:sz w:val="20"/>
          <w:szCs w:val="20"/>
        </w:rPr>
        <w:t>: Is it agreeable to revise the P</w:t>
      </w:r>
      <w:r w:rsidRPr="004A7EBF">
        <w:rPr>
          <w:rFonts w:ascii="Arial" w:hAnsi="Arial" w:cs="Arial"/>
          <w:i/>
          <w:iCs/>
          <w:sz w:val="20"/>
          <w:szCs w:val="20"/>
          <w:vertAlign w:val="subscript"/>
        </w:rPr>
        <w:t>CMAX_L</w:t>
      </w:r>
      <w:r w:rsidRPr="004A7EBF">
        <w:rPr>
          <w:rFonts w:ascii="Arial" w:hAnsi="Arial" w:cs="Arial"/>
          <w:i/>
          <w:iCs/>
          <w:sz w:val="20"/>
          <w:szCs w:val="20"/>
        </w:rPr>
        <w:t xml:space="preserve"> formula as below for single carrier and apply the similar change to other UL features?</w:t>
      </w:r>
    </w:p>
    <w:p w14:paraId="01F3BA18" w14:textId="77777777" w:rsidR="004A7EBF" w:rsidRPr="001D6936" w:rsidRDefault="004A7EBF" w:rsidP="004A7EBF">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Pr>
          <w:color w:val="000000"/>
          <w:sz w:val="19"/>
          <w:szCs w:val="19"/>
          <w:lang w:eastAsia="en-GB"/>
        </w:rPr>
      </w:pPr>
      <w:r w:rsidRPr="003C614E">
        <w:rPr>
          <w:color w:val="000000"/>
          <w:sz w:val="19"/>
          <w:szCs w:val="19"/>
          <w:lang w:eastAsia="en-GB"/>
        </w:rPr>
        <w:t>P</w:t>
      </w:r>
      <w:r w:rsidRPr="003C614E">
        <w:rPr>
          <w:color w:val="000000"/>
          <w:sz w:val="12"/>
          <w:szCs w:val="12"/>
          <w:lang w:eastAsia="en-GB"/>
        </w:rPr>
        <w:t>CMAX_L,f,c</w:t>
      </w:r>
      <w:r w:rsidRPr="003C614E">
        <w:rPr>
          <w:color w:val="000000"/>
          <w:sz w:val="19"/>
          <w:szCs w:val="19"/>
          <w:lang w:eastAsia="en-GB"/>
        </w:rPr>
        <w:t xml:space="preserve"> = MIN {P</w:t>
      </w:r>
      <w:r w:rsidRPr="003C614E">
        <w:rPr>
          <w:color w:val="000000"/>
          <w:sz w:val="12"/>
          <w:szCs w:val="12"/>
          <w:lang w:eastAsia="en-GB"/>
        </w:rPr>
        <w:t>EMAX,c</w:t>
      </w:r>
      <w:r w:rsidRPr="003C614E">
        <w:rPr>
          <w:color w:val="000000"/>
          <w:sz w:val="19"/>
          <w:szCs w:val="19"/>
          <w:lang w:eastAsia="en-GB"/>
        </w:rPr>
        <w:t>– ∆T</w:t>
      </w:r>
      <w:r w:rsidRPr="003C614E">
        <w:rPr>
          <w:color w:val="000000"/>
          <w:sz w:val="12"/>
          <w:szCs w:val="12"/>
          <w:lang w:eastAsia="en-GB"/>
        </w:rPr>
        <w:t>C,c</w:t>
      </w:r>
      <w:r w:rsidRPr="003C614E">
        <w:rPr>
          <w:color w:val="000000"/>
          <w:sz w:val="19"/>
          <w:szCs w:val="19"/>
          <w:lang w:eastAsia="en-GB"/>
        </w:rPr>
        <w:t>, (P</w:t>
      </w:r>
      <w:r w:rsidRPr="003C614E">
        <w:rPr>
          <w:color w:val="000000"/>
          <w:sz w:val="12"/>
          <w:szCs w:val="12"/>
          <w:lang w:eastAsia="en-GB"/>
        </w:rPr>
        <w:t>PowerClass</w:t>
      </w:r>
      <w:del w:id="1" w:author="James Wang" w:date="2024-04-16T10:13:00Z">
        <w:r w:rsidRPr="003C614E" w:rsidDel="00423E04">
          <w:rPr>
            <w:color w:val="000000"/>
            <w:sz w:val="19"/>
            <w:szCs w:val="19"/>
            <w:lang w:eastAsia="en-GB"/>
          </w:rPr>
          <w:delText xml:space="preserve"> – ΔP</w:delText>
        </w:r>
        <w:r w:rsidRPr="003C614E" w:rsidDel="00423E04">
          <w:rPr>
            <w:color w:val="000000"/>
            <w:sz w:val="12"/>
            <w:szCs w:val="12"/>
            <w:lang w:eastAsia="en-GB"/>
          </w:rPr>
          <w:delText>PowerClass</w:delText>
        </w:r>
      </w:del>
      <w:r w:rsidRPr="003C614E">
        <w:rPr>
          <w:color w:val="000000"/>
          <w:sz w:val="19"/>
          <w:szCs w:val="19"/>
          <w:lang w:eastAsia="en-GB"/>
        </w:rPr>
        <w:t xml:space="preserve"> + ΔP</w:t>
      </w:r>
      <w:r w:rsidRPr="003C614E">
        <w:rPr>
          <w:color w:val="000000"/>
          <w:sz w:val="12"/>
          <w:szCs w:val="12"/>
          <w:lang w:eastAsia="en-GB"/>
        </w:rPr>
        <w:t>PowerBoost</w:t>
      </w:r>
      <w:r w:rsidRPr="003C614E">
        <w:rPr>
          <w:color w:val="000000"/>
          <w:sz w:val="19"/>
          <w:szCs w:val="19"/>
          <w:lang w:eastAsia="en-GB"/>
        </w:rPr>
        <w:t>) – MAX(MAX(MPR</w:t>
      </w:r>
      <w:r w:rsidRPr="003C614E">
        <w:rPr>
          <w:color w:val="000000"/>
          <w:sz w:val="12"/>
          <w:szCs w:val="12"/>
          <w:lang w:eastAsia="en-GB"/>
        </w:rPr>
        <w:t>c</w:t>
      </w:r>
      <w:r w:rsidRPr="003C614E">
        <w:rPr>
          <w:color w:val="000000"/>
          <w:sz w:val="19"/>
          <w:szCs w:val="19"/>
          <w:lang w:eastAsia="en-GB"/>
        </w:rPr>
        <w:t>+∆MPR</w:t>
      </w:r>
      <w:r w:rsidRPr="003C614E">
        <w:rPr>
          <w:color w:val="000000"/>
          <w:sz w:val="12"/>
          <w:szCs w:val="12"/>
          <w:lang w:eastAsia="en-GB"/>
        </w:rPr>
        <w:t>c</w:t>
      </w:r>
      <w:r w:rsidRPr="003C614E">
        <w:rPr>
          <w:color w:val="000000"/>
          <w:sz w:val="19"/>
          <w:szCs w:val="19"/>
          <w:lang w:eastAsia="en-GB"/>
        </w:rPr>
        <w:t>, A-MPR</w:t>
      </w:r>
      <w:r w:rsidRPr="003C614E">
        <w:rPr>
          <w:color w:val="000000"/>
          <w:sz w:val="12"/>
          <w:szCs w:val="12"/>
          <w:lang w:eastAsia="en-GB"/>
        </w:rPr>
        <w:t>c</w:t>
      </w:r>
      <w:r w:rsidRPr="003C614E">
        <w:rPr>
          <w:color w:val="000000"/>
          <w:sz w:val="19"/>
          <w:szCs w:val="19"/>
          <w:lang w:eastAsia="en-GB"/>
        </w:rPr>
        <w:t>)</w:t>
      </w:r>
      <w:r>
        <w:rPr>
          <w:color w:val="000000"/>
          <w:sz w:val="19"/>
          <w:szCs w:val="19"/>
          <w:lang w:eastAsia="en-GB"/>
        </w:rPr>
        <w:t xml:space="preserve"> </w:t>
      </w:r>
      <w:r w:rsidRPr="003C614E">
        <w:rPr>
          <w:color w:val="000000"/>
          <w:sz w:val="19"/>
          <w:szCs w:val="19"/>
          <w:lang w:eastAsia="en-GB"/>
        </w:rPr>
        <w:t>+</w:t>
      </w:r>
      <w:r>
        <w:rPr>
          <w:color w:val="000000"/>
          <w:sz w:val="19"/>
          <w:szCs w:val="19"/>
          <w:lang w:eastAsia="en-GB"/>
        </w:rPr>
        <w:t xml:space="preserve"> </w:t>
      </w:r>
      <w:r w:rsidRPr="003C614E">
        <w:rPr>
          <w:color w:val="000000"/>
          <w:sz w:val="19"/>
          <w:szCs w:val="19"/>
          <w:lang w:eastAsia="en-GB"/>
        </w:rPr>
        <w:t>ΔT</w:t>
      </w:r>
      <w:r w:rsidRPr="003C614E">
        <w:rPr>
          <w:color w:val="000000"/>
          <w:sz w:val="12"/>
          <w:szCs w:val="12"/>
          <w:lang w:eastAsia="en-GB"/>
        </w:rPr>
        <w:t>IB,c</w:t>
      </w:r>
      <w:r w:rsidRPr="003C614E">
        <w:rPr>
          <w:color w:val="000000"/>
          <w:sz w:val="19"/>
          <w:szCs w:val="19"/>
          <w:lang w:eastAsia="en-GB"/>
        </w:rPr>
        <w:t xml:space="preserve"> + ∆T</w:t>
      </w:r>
      <w:r w:rsidRPr="003C614E">
        <w:rPr>
          <w:color w:val="000000"/>
          <w:sz w:val="12"/>
          <w:szCs w:val="12"/>
          <w:lang w:eastAsia="en-GB"/>
        </w:rPr>
        <w:t xml:space="preserve">C,c </w:t>
      </w:r>
      <w:r w:rsidRPr="003C614E">
        <w:rPr>
          <w:color w:val="000000"/>
          <w:sz w:val="19"/>
          <w:szCs w:val="19"/>
          <w:lang w:eastAsia="en-GB"/>
        </w:rPr>
        <w:t>+</w:t>
      </w:r>
      <w:r w:rsidRPr="003C614E">
        <w:rPr>
          <w:color w:val="000000"/>
          <w:sz w:val="12"/>
          <w:szCs w:val="12"/>
          <w:lang w:eastAsia="en-GB"/>
        </w:rPr>
        <w:t xml:space="preserve"> </w:t>
      </w:r>
      <w:r w:rsidRPr="003C614E">
        <w:rPr>
          <w:color w:val="000000"/>
          <w:sz w:val="19"/>
          <w:szCs w:val="19"/>
          <w:lang w:eastAsia="en-GB"/>
        </w:rPr>
        <w:t>∆T</w:t>
      </w:r>
      <w:r w:rsidRPr="003C614E">
        <w:rPr>
          <w:color w:val="000000"/>
          <w:sz w:val="12"/>
          <w:szCs w:val="12"/>
          <w:lang w:eastAsia="en-GB"/>
        </w:rPr>
        <w:t>RxSRS</w:t>
      </w:r>
      <w:r w:rsidRPr="003C614E">
        <w:rPr>
          <w:color w:val="000000"/>
          <w:sz w:val="19"/>
          <w:szCs w:val="19"/>
          <w:lang w:eastAsia="en-GB"/>
        </w:rPr>
        <w:t>, P-MPR</w:t>
      </w:r>
      <w:r w:rsidRPr="003C614E">
        <w:rPr>
          <w:color w:val="000000"/>
          <w:sz w:val="12"/>
          <w:szCs w:val="12"/>
          <w:lang w:eastAsia="en-GB"/>
        </w:rPr>
        <w:t>c</w:t>
      </w:r>
      <w:ins w:id="2" w:author="James Wang" w:date="2024-04-18T09:27:00Z">
        <w:r w:rsidRPr="003C614E">
          <w:rPr>
            <w:color w:val="000000"/>
            <w:sz w:val="19"/>
            <w:szCs w:val="19"/>
            <w:lang w:eastAsia="en-GB"/>
          </w:rPr>
          <w:t>,</w:t>
        </w:r>
        <w:r w:rsidRPr="001D5065">
          <w:rPr>
            <w:color w:val="000000"/>
            <w:sz w:val="19"/>
            <w:szCs w:val="19"/>
            <w:lang w:eastAsia="en-GB"/>
          </w:rPr>
          <w:t xml:space="preserve"> </w:t>
        </w:r>
      </w:ins>
      <w:ins w:id="3" w:author="James Wang" w:date="2024-04-16T10:12:00Z">
        <w:r w:rsidRPr="003C614E">
          <w:rPr>
            <w:color w:val="000000"/>
            <w:sz w:val="19"/>
            <w:szCs w:val="19"/>
            <w:lang w:eastAsia="en-GB"/>
          </w:rPr>
          <w:t>ΔP</w:t>
        </w:r>
        <w:r w:rsidRPr="003C614E">
          <w:rPr>
            <w:color w:val="000000"/>
            <w:sz w:val="12"/>
            <w:szCs w:val="12"/>
            <w:lang w:eastAsia="en-GB"/>
          </w:rPr>
          <w:t>PowerClass</w:t>
        </w:r>
      </w:ins>
      <w:r w:rsidRPr="003C614E">
        <w:rPr>
          <w:color w:val="000000"/>
          <w:sz w:val="19"/>
          <w:szCs w:val="19"/>
          <w:lang w:eastAsia="en-GB"/>
        </w:rPr>
        <w:t>)}</w:t>
      </w:r>
      <w:r w:rsidRPr="003C614E">
        <w:rPr>
          <w:rFonts w:ascii="Arial" w:hAnsi="Arial" w:cs="Arial"/>
        </w:rPr>
        <w:t xml:space="preserve">   </w:t>
      </w:r>
      <w:r w:rsidRPr="003C614E">
        <w:rPr>
          <w:rFonts w:ascii="Arial" w:hAnsi="Arial" w:cs="Arial"/>
          <w:i/>
          <w:iCs/>
        </w:rPr>
        <w:t xml:space="preserve"> </w:t>
      </w:r>
    </w:p>
    <w:p w14:paraId="7E36D726" w14:textId="77777777" w:rsidR="004A7EBF" w:rsidRPr="001D6936" w:rsidRDefault="004A7EBF" w:rsidP="004A7EBF">
      <w:pPr>
        <w:jc w:val="both"/>
        <w:rPr>
          <w:rFonts w:ascii="Arial" w:hAnsi="Arial" w:cs="Arial"/>
        </w:rPr>
      </w:pPr>
    </w:p>
    <w:p w14:paraId="3467217D" w14:textId="5C5AA4B9" w:rsidR="004A7EBF" w:rsidRPr="004A7EBF" w:rsidRDefault="004A7EBF" w:rsidP="004A7EBF">
      <w:pPr>
        <w:spacing w:after="240"/>
        <w:ind w:left="288"/>
        <w:jc w:val="both"/>
        <w:rPr>
          <w:rFonts w:ascii="Arial" w:hAnsi="Arial" w:cs="Arial"/>
          <w:i/>
          <w:iCs/>
          <w:sz w:val="20"/>
          <w:szCs w:val="20"/>
        </w:rPr>
      </w:pPr>
      <w:r w:rsidRPr="004A7EBF">
        <w:rPr>
          <w:rFonts w:ascii="Arial" w:hAnsi="Arial" w:cs="Arial"/>
          <w:b/>
          <w:bCs/>
          <w:i/>
          <w:iCs/>
          <w:sz w:val="20"/>
          <w:szCs w:val="20"/>
        </w:rPr>
        <w:t xml:space="preserve">Option 1: </w:t>
      </w:r>
      <w:r w:rsidRPr="004A7EBF">
        <w:rPr>
          <w:rFonts w:ascii="Arial" w:hAnsi="Arial" w:cs="Arial"/>
          <w:i/>
          <w:iCs/>
          <w:sz w:val="20"/>
          <w:szCs w:val="20"/>
        </w:rPr>
        <w:t>Yes</w:t>
      </w:r>
    </w:p>
    <w:p w14:paraId="737C87AE" w14:textId="77777777" w:rsidR="004A7EBF" w:rsidRPr="004A7EBF" w:rsidRDefault="004A7EBF" w:rsidP="004A7EBF">
      <w:pPr>
        <w:spacing w:after="120"/>
        <w:ind w:left="288"/>
        <w:jc w:val="both"/>
        <w:rPr>
          <w:rFonts w:ascii="Arial" w:hAnsi="Arial" w:cs="Arial"/>
          <w:i/>
          <w:iCs/>
          <w:sz w:val="20"/>
          <w:szCs w:val="20"/>
        </w:rPr>
      </w:pPr>
      <w:r w:rsidRPr="004A7EBF">
        <w:rPr>
          <w:rFonts w:ascii="Arial" w:hAnsi="Arial" w:cs="Arial"/>
          <w:b/>
          <w:bCs/>
          <w:i/>
          <w:iCs/>
          <w:sz w:val="20"/>
          <w:szCs w:val="20"/>
        </w:rPr>
        <w:t>Option 2</w:t>
      </w:r>
      <w:r w:rsidRPr="004A7EBF">
        <w:rPr>
          <w:rFonts w:ascii="Arial" w:hAnsi="Arial" w:cs="Arial"/>
          <w:i/>
          <w:iCs/>
          <w:sz w:val="20"/>
          <w:szCs w:val="20"/>
        </w:rPr>
        <w:t>: No</w:t>
      </w:r>
    </w:p>
    <w:p w14:paraId="70EB924C" w14:textId="77777777" w:rsidR="00F7680E" w:rsidRDefault="00F7680E" w:rsidP="0073307B">
      <w:pPr>
        <w:jc w:val="both"/>
        <w:rPr>
          <w:rFonts w:ascii="Arial" w:hAnsi="Arial" w:cs="Arial"/>
          <w:sz w:val="20"/>
          <w:szCs w:val="20"/>
        </w:rPr>
      </w:pPr>
    </w:p>
    <w:p w14:paraId="7AAA7258" w14:textId="4033A14B" w:rsidR="00F7680E" w:rsidRDefault="004A7EBF" w:rsidP="00A3587C">
      <w:pPr>
        <w:spacing w:after="120"/>
        <w:jc w:val="both"/>
        <w:rPr>
          <w:rFonts w:ascii="Arial" w:hAnsi="Arial" w:cs="Arial"/>
          <w:sz w:val="20"/>
          <w:szCs w:val="20"/>
        </w:rPr>
      </w:pPr>
      <w:r>
        <w:rPr>
          <w:rFonts w:ascii="Arial" w:hAnsi="Arial" w:cs="Arial"/>
          <w:sz w:val="20"/>
          <w:szCs w:val="20"/>
        </w:rPr>
        <w:t xml:space="preserve">In our view, </w:t>
      </w:r>
      <w:r w:rsidRPr="0008712C">
        <w:rPr>
          <w:rFonts w:ascii="Arial" w:hAnsi="Arial" w:cs="Arial"/>
          <w:sz w:val="20"/>
          <w:szCs w:val="20"/>
          <w:lang w:val="en-GB"/>
        </w:rPr>
        <w:t>ΔP</w:t>
      </w:r>
      <w:r w:rsidRPr="0008712C">
        <w:rPr>
          <w:rFonts w:ascii="Arial" w:hAnsi="Arial" w:cs="Arial"/>
          <w:sz w:val="20"/>
          <w:szCs w:val="20"/>
          <w:vertAlign w:val="subscript"/>
          <w:lang w:val="en-GB"/>
        </w:rPr>
        <w:t>PowerClass</w:t>
      </w:r>
      <w:r>
        <w:rPr>
          <w:rFonts w:ascii="Arial" w:hAnsi="Arial" w:cs="Arial"/>
          <w:sz w:val="20"/>
          <w:szCs w:val="20"/>
        </w:rPr>
        <w:t xml:space="preserve"> should not be additive </w:t>
      </w:r>
      <w:r w:rsidR="00A3587C">
        <w:rPr>
          <w:rFonts w:ascii="Arial" w:hAnsi="Arial" w:cs="Arial"/>
          <w:sz w:val="20"/>
          <w:szCs w:val="20"/>
        </w:rPr>
        <w:t xml:space="preserve">but parallel </w:t>
      </w:r>
      <w:r>
        <w:rPr>
          <w:rFonts w:ascii="Arial" w:hAnsi="Arial" w:cs="Arial"/>
          <w:sz w:val="20"/>
          <w:szCs w:val="20"/>
        </w:rPr>
        <w:t>to other power reduction term</w:t>
      </w:r>
      <w:r w:rsidR="00A3587C">
        <w:rPr>
          <w:rFonts w:ascii="Arial" w:hAnsi="Arial" w:cs="Arial"/>
          <w:sz w:val="20"/>
          <w:szCs w:val="20"/>
        </w:rPr>
        <w:t>s</w:t>
      </w:r>
      <w:r>
        <w:rPr>
          <w:rFonts w:ascii="Arial" w:hAnsi="Arial" w:cs="Arial"/>
          <w:sz w:val="20"/>
          <w:szCs w:val="20"/>
        </w:rPr>
        <w:t>, such as MPR/A-MPR</w:t>
      </w:r>
      <w:r w:rsidR="00A3587C">
        <w:rPr>
          <w:rFonts w:ascii="Arial" w:hAnsi="Arial" w:cs="Arial"/>
          <w:sz w:val="20"/>
          <w:szCs w:val="20"/>
        </w:rPr>
        <w:t>, otherwise, there would be excessive power reduction allowance. Therefore, we agree that the current P</w:t>
      </w:r>
      <w:r w:rsidR="00A3587C" w:rsidRPr="00A3587C">
        <w:rPr>
          <w:rFonts w:ascii="Arial" w:hAnsi="Arial" w:cs="Arial"/>
          <w:sz w:val="20"/>
          <w:szCs w:val="20"/>
          <w:vertAlign w:val="subscript"/>
        </w:rPr>
        <w:t>CMAX_L</w:t>
      </w:r>
      <w:r w:rsidR="00A3587C" w:rsidRPr="00A3587C">
        <w:rPr>
          <w:rFonts w:ascii="Arial" w:hAnsi="Arial" w:cs="Arial"/>
          <w:sz w:val="20"/>
          <w:szCs w:val="20"/>
        </w:rPr>
        <w:t xml:space="preserve"> </w:t>
      </w:r>
      <w:r w:rsidR="00A3587C">
        <w:rPr>
          <w:rFonts w:ascii="Arial" w:hAnsi="Arial" w:cs="Arial"/>
          <w:sz w:val="20"/>
          <w:szCs w:val="20"/>
        </w:rPr>
        <w:t>formula should be revised as proposed in the issue description.</w:t>
      </w:r>
    </w:p>
    <w:p w14:paraId="0A1922B8" w14:textId="77777777" w:rsidR="00F7680E" w:rsidRDefault="00F7680E" w:rsidP="0073307B">
      <w:pPr>
        <w:jc w:val="both"/>
        <w:rPr>
          <w:rFonts w:ascii="Arial" w:hAnsi="Arial" w:cs="Arial"/>
          <w:sz w:val="20"/>
          <w:szCs w:val="20"/>
        </w:rPr>
      </w:pPr>
    </w:p>
    <w:p w14:paraId="306FFE4A" w14:textId="3C719A90" w:rsidR="00BE2FA0" w:rsidRDefault="00BE2FA0" w:rsidP="00BE2FA0">
      <w:pPr>
        <w:spacing w:after="120"/>
        <w:jc w:val="both"/>
        <w:rPr>
          <w:rFonts w:ascii="Arial" w:hAnsi="Arial" w:cs="Arial"/>
          <w:sz w:val="20"/>
          <w:szCs w:val="20"/>
        </w:rPr>
      </w:pPr>
      <w:r>
        <w:rPr>
          <w:rFonts w:ascii="Arial" w:hAnsi="Arial" w:cs="Arial"/>
          <w:b/>
          <w:bCs/>
          <w:i/>
          <w:iCs/>
          <w:sz w:val="20"/>
          <w:szCs w:val="20"/>
        </w:rPr>
        <w:t>Proposal 3</w:t>
      </w:r>
      <w:r w:rsidRPr="0040649B">
        <w:rPr>
          <w:rFonts w:ascii="Arial" w:hAnsi="Arial" w:cs="Arial"/>
          <w:i/>
          <w:iCs/>
          <w:sz w:val="20"/>
          <w:szCs w:val="20"/>
        </w:rPr>
        <w:t>:</w:t>
      </w:r>
      <w:r>
        <w:rPr>
          <w:rFonts w:ascii="Arial" w:hAnsi="Arial" w:cs="Arial"/>
          <w:i/>
          <w:iCs/>
          <w:sz w:val="20"/>
          <w:szCs w:val="20"/>
        </w:rPr>
        <w:t xml:space="preserve"> For Issue 2.2-2, choose Option 1 to </w:t>
      </w:r>
      <w:r w:rsidRPr="00BE2FA0">
        <w:rPr>
          <w:rFonts w:ascii="Arial" w:hAnsi="Arial" w:cs="Arial"/>
          <w:i/>
          <w:iCs/>
          <w:sz w:val="20"/>
          <w:szCs w:val="20"/>
        </w:rPr>
        <w:t>revise the P</w:t>
      </w:r>
      <w:r w:rsidRPr="00BE2FA0">
        <w:rPr>
          <w:rFonts w:ascii="Arial" w:hAnsi="Arial" w:cs="Arial"/>
          <w:i/>
          <w:iCs/>
          <w:sz w:val="20"/>
          <w:szCs w:val="20"/>
          <w:vertAlign w:val="subscript"/>
        </w:rPr>
        <w:t>CMAX_L</w:t>
      </w:r>
      <w:r w:rsidRPr="00BE2FA0">
        <w:rPr>
          <w:rFonts w:ascii="Arial" w:hAnsi="Arial" w:cs="Arial"/>
          <w:i/>
          <w:iCs/>
          <w:sz w:val="20"/>
          <w:szCs w:val="20"/>
        </w:rPr>
        <w:t xml:space="preserve"> formula </w:t>
      </w:r>
      <w:r>
        <w:rPr>
          <w:rFonts w:ascii="Arial" w:hAnsi="Arial" w:cs="Arial"/>
          <w:i/>
          <w:iCs/>
          <w:sz w:val="20"/>
          <w:szCs w:val="20"/>
        </w:rPr>
        <w:t>as proposed in the issue description</w:t>
      </w:r>
      <w:r w:rsidRPr="00BE2FA0">
        <w:rPr>
          <w:rFonts w:ascii="Arial" w:hAnsi="Arial" w:cs="Arial"/>
          <w:i/>
          <w:iCs/>
          <w:sz w:val="20"/>
          <w:szCs w:val="20"/>
        </w:rPr>
        <w:t xml:space="preserve"> for single carrier and apply the similar change to other UL features</w:t>
      </w:r>
      <w:r>
        <w:rPr>
          <w:rFonts w:ascii="Arial" w:hAnsi="Arial" w:cs="Arial"/>
          <w:i/>
          <w:iCs/>
          <w:sz w:val="20"/>
          <w:szCs w:val="20"/>
        </w:rPr>
        <w:t>.</w:t>
      </w:r>
    </w:p>
    <w:p w14:paraId="612CEBDA" w14:textId="77777777" w:rsidR="00A3587C" w:rsidRDefault="00A3587C" w:rsidP="00BE2FA0">
      <w:pPr>
        <w:jc w:val="both"/>
        <w:rPr>
          <w:rFonts w:ascii="Arial" w:hAnsi="Arial" w:cs="Arial"/>
          <w:sz w:val="20"/>
          <w:szCs w:val="20"/>
        </w:rPr>
      </w:pPr>
    </w:p>
    <w:p w14:paraId="28F75D5E" w14:textId="49EF98F6" w:rsidR="00BE2FA0" w:rsidRPr="00BE2FA0" w:rsidRDefault="00BE2FA0" w:rsidP="00BE2FA0">
      <w:pPr>
        <w:spacing w:after="240"/>
        <w:jc w:val="both"/>
        <w:rPr>
          <w:rFonts w:ascii="Arial" w:hAnsi="Arial" w:cs="Arial"/>
          <w:i/>
          <w:iCs/>
          <w:sz w:val="20"/>
          <w:szCs w:val="20"/>
        </w:rPr>
      </w:pPr>
      <w:r w:rsidRPr="00BE2FA0">
        <w:rPr>
          <w:rFonts w:ascii="Arial" w:hAnsi="Arial" w:cs="Arial"/>
          <w:b/>
          <w:bCs/>
          <w:i/>
          <w:iCs/>
          <w:sz w:val="20"/>
          <w:szCs w:val="20"/>
        </w:rPr>
        <w:t>Issue 2.2-3</w:t>
      </w:r>
      <w:r w:rsidRPr="00BE2FA0">
        <w:rPr>
          <w:rFonts w:ascii="Arial" w:hAnsi="Arial" w:cs="Arial"/>
          <w:i/>
          <w:iCs/>
          <w:sz w:val="20"/>
          <w:szCs w:val="20"/>
        </w:rPr>
        <w:t>: How to describe power class fallback UE behavior during SRS transmission occasions for PC2 capable UE with txDiversity-r16 capability or PC1.5 capable UE?</w:t>
      </w:r>
    </w:p>
    <w:p w14:paraId="1EC145D2" w14:textId="07CC028B" w:rsidR="00BE2FA0" w:rsidRPr="00BE2FA0" w:rsidRDefault="00BE2FA0" w:rsidP="00BE2FA0">
      <w:pPr>
        <w:spacing w:after="240"/>
        <w:ind w:left="284"/>
        <w:jc w:val="both"/>
        <w:rPr>
          <w:rFonts w:ascii="Arial" w:hAnsi="Arial" w:cs="Arial"/>
          <w:i/>
          <w:iCs/>
          <w:sz w:val="20"/>
          <w:szCs w:val="20"/>
        </w:rPr>
      </w:pPr>
      <w:r w:rsidRPr="00BE2FA0">
        <w:rPr>
          <w:rFonts w:ascii="Arial" w:hAnsi="Arial" w:cs="Arial"/>
          <w:b/>
          <w:bCs/>
          <w:i/>
          <w:iCs/>
          <w:sz w:val="20"/>
          <w:szCs w:val="20"/>
        </w:rPr>
        <w:t xml:space="preserve">Option 1: </w:t>
      </w:r>
      <w:r w:rsidRPr="00BE2FA0">
        <w:rPr>
          <w:rFonts w:ascii="Arial" w:hAnsi="Arial" w:cs="Arial"/>
          <w:i/>
          <w:iCs/>
          <w:sz w:val="20"/>
          <w:szCs w:val="20"/>
        </w:rPr>
        <w:t>No change in current specifications, meaning that ΔP</w:t>
      </w:r>
      <w:r w:rsidRPr="00BE2FA0">
        <w:rPr>
          <w:rFonts w:ascii="Arial" w:hAnsi="Arial" w:cs="Arial"/>
          <w:i/>
          <w:iCs/>
          <w:sz w:val="20"/>
          <w:szCs w:val="20"/>
          <w:vertAlign w:val="subscript"/>
        </w:rPr>
        <w:t>PowerClass</w:t>
      </w:r>
      <w:r w:rsidRPr="00BE2FA0">
        <w:rPr>
          <w:rFonts w:ascii="Arial" w:hAnsi="Arial" w:cs="Arial"/>
          <w:i/>
          <w:iCs/>
          <w:sz w:val="20"/>
          <w:szCs w:val="20"/>
        </w:rPr>
        <w:t xml:space="preserve"> = 3dB is sufficient.</w:t>
      </w:r>
    </w:p>
    <w:p w14:paraId="5A0E53F3" w14:textId="388A348F" w:rsidR="00BE2FA0" w:rsidRPr="00BE2FA0" w:rsidRDefault="00BE2FA0" w:rsidP="00BE2FA0">
      <w:pPr>
        <w:spacing w:after="240"/>
        <w:ind w:left="284"/>
        <w:jc w:val="both"/>
        <w:rPr>
          <w:rFonts w:ascii="Arial" w:hAnsi="Arial" w:cs="Arial"/>
          <w:i/>
          <w:iCs/>
          <w:sz w:val="20"/>
          <w:szCs w:val="20"/>
        </w:rPr>
      </w:pPr>
      <w:r w:rsidRPr="00BE2FA0">
        <w:rPr>
          <w:rFonts w:ascii="Arial" w:hAnsi="Arial" w:cs="Arial"/>
          <w:b/>
          <w:bCs/>
          <w:i/>
          <w:iCs/>
          <w:sz w:val="20"/>
          <w:szCs w:val="20"/>
        </w:rPr>
        <w:t>Option 2</w:t>
      </w:r>
      <w:r w:rsidRPr="00BE2FA0">
        <w:rPr>
          <w:rFonts w:ascii="Arial" w:hAnsi="Arial" w:cs="Arial"/>
          <w:i/>
          <w:iCs/>
          <w:sz w:val="20"/>
          <w:szCs w:val="20"/>
        </w:rPr>
        <w:t>: Change ΔP</w:t>
      </w:r>
      <w:r w:rsidRPr="00BE2FA0">
        <w:rPr>
          <w:rFonts w:ascii="Arial" w:hAnsi="Arial" w:cs="Arial"/>
          <w:i/>
          <w:iCs/>
          <w:sz w:val="20"/>
          <w:szCs w:val="20"/>
          <w:vertAlign w:val="subscript"/>
        </w:rPr>
        <w:t>PowerClass</w:t>
      </w:r>
      <w:r w:rsidRPr="00BE2FA0">
        <w:rPr>
          <w:rFonts w:ascii="Arial" w:hAnsi="Arial" w:cs="Arial"/>
          <w:i/>
          <w:iCs/>
          <w:sz w:val="20"/>
          <w:szCs w:val="20"/>
        </w:rPr>
        <w:t xml:space="preserve"> = 3dB with the wordings that “for PC2 UE with txDiversity-r16 capability, all requirements for the default power class apply, and for PC1.5 UE, all requirements for PC2 apply.</w:t>
      </w:r>
    </w:p>
    <w:p w14:paraId="72B7814B" w14:textId="77777777" w:rsidR="00BE2FA0" w:rsidRPr="00BE2FA0" w:rsidRDefault="00BE2FA0" w:rsidP="00BE2FA0">
      <w:pPr>
        <w:spacing w:after="120"/>
        <w:ind w:left="288"/>
        <w:jc w:val="both"/>
        <w:rPr>
          <w:rFonts w:ascii="Arial" w:hAnsi="Arial" w:cs="Arial"/>
          <w:i/>
          <w:iCs/>
          <w:sz w:val="20"/>
          <w:szCs w:val="20"/>
        </w:rPr>
      </w:pPr>
      <w:r w:rsidRPr="00BE2FA0">
        <w:rPr>
          <w:rFonts w:ascii="Arial" w:hAnsi="Arial" w:cs="Arial"/>
          <w:b/>
          <w:bCs/>
          <w:i/>
          <w:iCs/>
          <w:sz w:val="20"/>
          <w:szCs w:val="20"/>
        </w:rPr>
        <w:t xml:space="preserve">Option 3: </w:t>
      </w:r>
      <w:r w:rsidRPr="00BE2FA0">
        <w:rPr>
          <w:rFonts w:ascii="Arial" w:hAnsi="Arial" w:cs="Arial"/>
          <w:i/>
          <w:iCs/>
          <w:sz w:val="20"/>
          <w:szCs w:val="20"/>
        </w:rPr>
        <w:t>Other options are not precluded.</w:t>
      </w:r>
    </w:p>
    <w:p w14:paraId="07CE16CC" w14:textId="77777777" w:rsidR="00A3587C" w:rsidRDefault="00A3587C" w:rsidP="00BE2FA0">
      <w:pPr>
        <w:jc w:val="both"/>
        <w:rPr>
          <w:rFonts w:ascii="Arial" w:hAnsi="Arial" w:cs="Arial"/>
          <w:sz w:val="20"/>
          <w:szCs w:val="20"/>
        </w:rPr>
      </w:pPr>
    </w:p>
    <w:p w14:paraId="057F760D" w14:textId="14120E1F" w:rsidR="00BE2FA0" w:rsidRDefault="00BE2FA0" w:rsidP="004174B9">
      <w:pPr>
        <w:spacing w:after="120"/>
        <w:jc w:val="both"/>
        <w:rPr>
          <w:rFonts w:ascii="Arial" w:hAnsi="Arial" w:cs="Arial"/>
          <w:sz w:val="20"/>
          <w:szCs w:val="20"/>
        </w:rPr>
      </w:pPr>
      <w:r>
        <w:rPr>
          <w:rFonts w:ascii="Arial" w:hAnsi="Arial" w:cs="Arial"/>
          <w:sz w:val="20"/>
          <w:szCs w:val="20"/>
        </w:rPr>
        <w:t xml:space="preserve">In our view, </w:t>
      </w:r>
      <w:r w:rsidR="00001334">
        <w:rPr>
          <w:rFonts w:ascii="Arial" w:hAnsi="Arial" w:cs="Arial"/>
          <w:sz w:val="20"/>
          <w:szCs w:val="20"/>
        </w:rPr>
        <w:t xml:space="preserve">the </w:t>
      </w:r>
      <w:r>
        <w:rPr>
          <w:rFonts w:ascii="Arial" w:hAnsi="Arial" w:cs="Arial"/>
          <w:sz w:val="20"/>
          <w:szCs w:val="20"/>
        </w:rPr>
        <w:t xml:space="preserve">power class fallback does occur </w:t>
      </w:r>
      <w:r w:rsidRPr="00BE2FA0">
        <w:rPr>
          <w:rFonts w:ascii="Arial" w:hAnsi="Arial" w:cs="Arial"/>
          <w:sz w:val="20"/>
          <w:szCs w:val="20"/>
          <w:lang w:val="en-GB"/>
        </w:rPr>
        <w:t xml:space="preserve">during SRS </w:t>
      </w:r>
      <w:r w:rsidR="00217190">
        <w:rPr>
          <w:rFonts w:ascii="Arial" w:hAnsi="Arial" w:cs="Arial"/>
          <w:sz w:val="20"/>
          <w:szCs w:val="20"/>
          <w:lang w:val="en-GB"/>
        </w:rPr>
        <w:t>antenna switching</w:t>
      </w:r>
      <w:r w:rsidRPr="00BE2FA0">
        <w:rPr>
          <w:rFonts w:ascii="Arial" w:hAnsi="Arial" w:cs="Arial"/>
          <w:sz w:val="20"/>
          <w:szCs w:val="20"/>
        </w:rPr>
        <w:t xml:space="preserve"> </w:t>
      </w:r>
      <w:r>
        <w:rPr>
          <w:rFonts w:ascii="Arial" w:hAnsi="Arial" w:cs="Arial"/>
          <w:sz w:val="20"/>
          <w:szCs w:val="20"/>
        </w:rPr>
        <w:t>for</w:t>
      </w:r>
      <w:r w:rsidRPr="00BE2FA0">
        <w:rPr>
          <w:rFonts w:ascii="Arial" w:hAnsi="Arial" w:cs="Arial"/>
          <w:sz w:val="20"/>
          <w:szCs w:val="20"/>
        </w:rPr>
        <w:t xml:space="preserve"> PC2 capable UE with txDiversity-r16 capability or PC1.5 capable UE</w:t>
      </w:r>
      <w:r w:rsidR="00217190">
        <w:rPr>
          <w:rFonts w:ascii="Arial" w:hAnsi="Arial" w:cs="Arial"/>
          <w:sz w:val="20"/>
          <w:szCs w:val="20"/>
          <w:lang w:val="en-GB"/>
        </w:rPr>
        <w:t xml:space="preserve"> as during SRS antenna switching, only one of the two half-power transmitters can be physically connected to the antenna port to be switched to </w:t>
      </w:r>
      <w:r w:rsidR="00001334">
        <w:rPr>
          <w:rFonts w:ascii="Arial" w:hAnsi="Arial" w:cs="Arial"/>
          <w:sz w:val="20"/>
          <w:szCs w:val="20"/>
          <w:lang w:val="en-GB"/>
        </w:rPr>
        <w:t xml:space="preserve">for transmitting SRS signal. </w:t>
      </w:r>
      <w:r w:rsidR="00001334" w:rsidRPr="00001334">
        <w:rPr>
          <w:rFonts w:ascii="Arial" w:hAnsi="Arial" w:cs="Arial"/>
          <w:sz w:val="20"/>
          <w:szCs w:val="20"/>
          <w:lang w:val="en-GB"/>
        </w:rPr>
        <w:t>ΔP</w:t>
      </w:r>
      <w:r w:rsidR="00001334" w:rsidRPr="00001334">
        <w:rPr>
          <w:rFonts w:ascii="Arial" w:hAnsi="Arial" w:cs="Arial"/>
          <w:sz w:val="20"/>
          <w:szCs w:val="20"/>
          <w:vertAlign w:val="subscript"/>
          <w:lang w:val="en-GB"/>
        </w:rPr>
        <w:t>PowerClass</w:t>
      </w:r>
      <w:r w:rsidR="00001334" w:rsidRPr="00001334">
        <w:rPr>
          <w:rFonts w:ascii="Arial" w:hAnsi="Arial" w:cs="Arial"/>
          <w:sz w:val="20"/>
          <w:szCs w:val="20"/>
          <w:lang w:val="en-GB"/>
        </w:rPr>
        <w:t xml:space="preserve"> = 3dB in the current specifications may not fully represent the UE behavior as MPR/A-MPR should be based on the fallback power class instead of the reported power class.</w:t>
      </w:r>
      <w:r w:rsidR="00001334">
        <w:rPr>
          <w:rFonts w:ascii="Arial" w:hAnsi="Arial" w:cs="Arial"/>
          <w:sz w:val="20"/>
          <w:szCs w:val="20"/>
          <w:lang w:val="en-GB"/>
        </w:rPr>
        <w:t xml:space="preserve"> Therefore, we support Option 2 to change </w:t>
      </w:r>
      <w:r w:rsidR="00001334" w:rsidRPr="00001334">
        <w:rPr>
          <w:rFonts w:ascii="Arial" w:hAnsi="Arial" w:cs="Arial"/>
          <w:sz w:val="20"/>
          <w:szCs w:val="20"/>
        </w:rPr>
        <w:t>ΔP</w:t>
      </w:r>
      <w:r w:rsidR="00001334" w:rsidRPr="00001334">
        <w:rPr>
          <w:rFonts w:ascii="Arial" w:hAnsi="Arial" w:cs="Arial"/>
          <w:sz w:val="20"/>
          <w:szCs w:val="20"/>
          <w:vertAlign w:val="subscript"/>
        </w:rPr>
        <w:t>PowerClass</w:t>
      </w:r>
      <w:r w:rsidR="00001334" w:rsidRPr="00001334">
        <w:rPr>
          <w:rFonts w:ascii="Arial" w:hAnsi="Arial" w:cs="Arial"/>
          <w:sz w:val="20"/>
          <w:szCs w:val="20"/>
        </w:rPr>
        <w:t xml:space="preserve"> = 3dB with the wordings that “for PC2 UE with txDiversity-r16 capability, all requirements for the default power class apply, and for PC1.5 UE, all requirements for PC2 apply.</w:t>
      </w:r>
      <w:r w:rsidR="00217190">
        <w:rPr>
          <w:rFonts w:ascii="Arial" w:hAnsi="Arial" w:cs="Arial"/>
          <w:sz w:val="20"/>
          <w:szCs w:val="20"/>
          <w:lang w:val="en-GB"/>
        </w:rPr>
        <w:t xml:space="preserve"> </w:t>
      </w:r>
    </w:p>
    <w:p w14:paraId="2D7828C2" w14:textId="77777777" w:rsidR="00BE2FA0" w:rsidRDefault="00BE2FA0" w:rsidP="00001334">
      <w:pPr>
        <w:jc w:val="both"/>
        <w:rPr>
          <w:rFonts w:ascii="Arial" w:hAnsi="Arial" w:cs="Arial"/>
          <w:sz w:val="20"/>
          <w:szCs w:val="20"/>
        </w:rPr>
      </w:pPr>
    </w:p>
    <w:p w14:paraId="5CB25992" w14:textId="3FCED9E0" w:rsidR="00001334" w:rsidRDefault="00001334" w:rsidP="004174B9">
      <w:pPr>
        <w:spacing w:after="120"/>
        <w:jc w:val="both"/>
        <w:rPr>
          <w:rFonts w:ascii="Arial" w:hAnsi="Arial" w:cs="Arial"/>
          <w:sz w:val="20"/>
          <w:szCs w:val="20"/>
        </w:rPr>
      </w:pPr>
      <w:r>
        <w:rPr>
          <w:rFonts w:ascii="Arial" w:hAnsi="Arial" w:cs="Arial"/>
          <w:b/>
          <w:bCs/>
          <w:i/>
          <w:iCs/>
          <w:sz w:val="20"/>
          <w:szCs w:val="20"/>
        </w:rPr>
        <w:t>Proposal 4</w:t>
      </w:r>
      <w:r w:rsidRPr="0040649B">
        <w:rPr>
          <w:rFonts w:ascii="Arial" w:hAnsi="Arial" w:cs="Arial"/>
          <w:i/>
          <w:iCs/>
          <w:sz w:val="20"/>
          <w:szCs w:val="20"/>
        </w:rPr>
        <w:t>:</w:t>
      </w:r>
      <w:r>
        <w:rPr>
          <w:rFonts w:ascii="Arial" w:hAnsi="Arial" w:cs="Arial"/>
          <w:i/>
          <w:iCs/>
          <w:sz w:val="20"/>
          <w:szCs w:val="20"/>
        </w:rPr>
        <w:t xml:space="preserve"> For Issue 2.2-3, choose Option 2 to </w:t>
      </w:r>
      <w:r w:rsidR="00AB6E34">
        <w:rPr>
          <w:rFonts w:ascii="Arial" w:hAnsi="Arial" w:cs="Arial"/>
          <w:i/>
          <w:iCs/>
          <w:sz w:val="20"/>
          <w:szCs w:val="20"/>
        </w:rPr>
        <w:t>c</w:t>
      </w:r>
      <w:r w:rsidR="00AB6E34" w:rsidRPr="00AB6E34">
        <w:rPr>
          <w:rFonts w:ascii="Arial" w:hAnsi="Arial" w:cs="Arial"/>
          <w:i/>
          <w:iCs/>
          <w:sz w:val="20"/>
          <w:szCs w:val="20"/>
        </w:rPr>
        <w:t>hange ΔP</w:t>
      </w:r>
      <w:r w:rsidR="00AB6E34" w:rsidRPr="00AB6E34">
        <w:rPr>
          <w:rFonts w:ascii="Arial" w:hAnsi="Arial" w:cs="Arial"/>
          <w:i/>
          <w:iCs/>
          <w:sz w:val="20"/>
          <w:szCs w:val="20"/>
          <w:vertAlign w:val="subscript"/>
        </w:rPr>
        <w:t>PowerClass</w:t>
      </w:r>
      <w:r w:rsidR="00AB6E34" w:rsidRPr="00AB6E34">
        <w:rPr>
          <w:rFonts w:ascii="Arial" w:hAnsi="Arial" w:cs="Arial"/>
          <w:i/>
          <w:iCs/>
          <w:sz w:val="20"/>
          <w:szCs w:val="20"/>
        </w:rPr>
        <w:t xml:space="preserve"> = 3dB with the wordings that “for PC2 UE with txDiversity-r16 capability, all requirements for the default power class apply, and for PC1.5 UE, all requirements for PC2 apply.</w:t>
      </w:r>
    </w:p>
    <w:p w14:paraId="344887B3" w14:textId="77777777" w:rsidR="00001334" w:rsidRDefault="00001334" w:rsidP="00AB6E34">
      <w:pPr>
        <w:jc w:val="both"/>
        <w:rPr>
          <w:rFonts w:ascii="Arial" w:hAnsi="Arial" w:cs="Arial"/>
          <w:sz w:val="20"/>
          <w:szCs w:val="20"/>
        </w:rPr>
      </w:pPr>
    </w:p>
    <w:p w14:paraId="489C2D47" w14:textId="232B114F" w:rsidR="00AB6E34" w:rsidRPr="00AB6E34" w:rsidRDefault="00AB6E34" w:rsidP="00AB6E34">
      <w:pPr>
        <w:spacing w:after="240"/>
        <w:jc w:val="both"/>
        <w:rPr>
          <w:rFonts w:ascii="Arial" w:hAnsi="Arial" w:cs="Arial"/>
          <w:i/>
          <w:iCs/>
          <w:sz w:val="20"/>
          <w:szCs w:val="20"/>
        </w:rPr>
      </w:pPr>
      <w:r w:rsidRPr="00AB6E34">
        <w:rPr>
          <w:rFonts w:ascii="Arial" w:hAnsi="Arial" w:cs="Arial"/>
          <w:b/>
          <w:bCs/>
          <w:i/>
          <w:iCs/>
          <w:sz w:val="20"/>
          <w:szCs w:val="20"/>
        </w:rPr>
        <w:t>Issue 2.2-4</w:t>
      </w:r>
      <w:r w:rsidRPr="00AB6E34">
        <w:rPr>
          <w:rFonts w:ascii="Arial" w:hAnsi="Arial" w:cs="Arial"/>
          <w:i/>
          <w:iCs/>
          <w:sz w:val="20"/>
          <w:szCs w:val="20"/>
        </w:rPr>
        <w:t>: If RAN4 agrees to make specifications revisions to mitigate the power class fallback issues, which release should be the starting release for the changes?</w:t>
      </w:r>
    </w:p>
    <w:p w14:paraId="531C4AA0" w14:textId="4643BF1E" w:rsidR="00AB6E34" w:rsidRPr="00AB6E34" w:rsidRDefault="00AB6E34" w:rsidP="00AB6E34">
      <w:pPr>
        <w:spacing w:after="240"/>
        <w:ind w:left="284"/>
        <w:jc w:val="both"/>
        <w:rPr>
          <w:rFonts w:ascii="Arial" w:hAnsi="Arial" w:cs="Arial"/>
          <w:i/>
          <w:iCs/>
          <w:sz w:val="20"/>
          <w:szCs w:val="20"/>
        </w:rPr>
      </w:pPr>
      <w:r w:rsidRPr="00AB6E34">
        <w:rPr>
          <w:rFonts w:ascii="Arial" w:hAnsi="Arial" w:cs="Arial"/>
          <w:b/>
          <w:bCs/>
          <w:i/>
          <w:iCs/>
          <w:sz w:val="20"/>
          <w:szCs w:val="20"/>
        </w:rPr>
        <w:t xml:space="preserve">Option 1: </w:t>
      </w:r>
      <w:r w:rsidRPr="00AB6E34">
        <w:rPr>
          <w:rFonts w:ascii="Arial" w:hAnsi="Arial" w:cs="Arial"/>
          <w:i/>
          <w:iCs/>
          <w:sz w:val="20"/>
          <w:szCs w:val="20"/>
        </w:rPr>
        <w:t>Rel-17</w:t>
      </w:r>
    </w:p>
    <w:p w14:paraId="7F67BA02" w14:textId="77777777" w:rsidR="00AB6E34" w:rsidRPr="00AB6E34" w:rsidRDefault="00AB6E34" w:rsidP="00AB6E34">
      <w:pPr>
        <w:spacing w:after="120"/>
        <w:ind w:left="288"/>
        <w:jc w:val="both"/>
        <w:rPr>
          <w:rFonts w:ascii="Arial" w:hAnsi="Arial" w:cs="Arial"/>
          <w:i/>
          <w:iCs/>
          <w:sz w:val="20"/>
          <w:szCs w:val="20"/>
        </w:rPr>
      </w:pPr>
      <w:r w:rsidRPr="00AB6E34">
        <w:rPr>
          <w:rFonts w:ascii="Arial" w:hAnsi="Arial" w:cs="Arial"/>
          <w:b/>
          <w:bCs/>
          <w:i/>
          <w:iCs/>
          <w:sz w:val="20"/>
          <w:szCs w:val="20"/>
        </w:rPr>
        <w:t>Option 2</w:t>
      </w:r>
      <w:r w:rsidRPr="00AB6E34">
        <w:rPr>
          <w:rFonts w:ascii="Arial" w:hAnsi="Arial" w:cs="Arial"/>
          <w:i/>
          <w:iCs/>
          <w:sz w:val="20"/>
          <w:szCs w:val="20"/>
        </w:rPr>
        <w:t>: Rel-18</w:t>
      </w:r>
    </w:p>
    <w:p w14:paraId="68CC3A8F" w14:textId="77777777" w:rsidR="00AB6E34" w:rsidRDefault="00AB6E34" w:rsidP="00AB6E34">
      <w:pPr>
        <w:jc w:val="both"/>
        <w:rPr>
          <w:rFonts w:ascii="Arial" w:hAnsi="Arial" w:cs="Arial"/>
          <w:sz w:val="20"/>
          <w:szCs w:val="20"/>
        </w:rPr>
      </w:pPr>
    </w:p>
    <w:p w14:paraId="65064D04" w14:textId="67D07284" w:rsidR="00AB6E34" w:rsidRDefault="00AB6E34" w:rsidP="004174B9">
      <w:pPr>
        <w:spacing w:after="120"/>
        <w:jc w:val="both"/>
        <w:rPr>
          <w:rFonts w:ascii="Arial" w:hAnsi="Arial" w:cs="Arial"/>
          <w:sz w:val="20"/>
          <w:szCs w:val="20"/>
        </w:rPr>
      </w:pPr>
      <w:r>
        <w:rPr>
          <w:rFonts w:ascii="Arial" w:hAnsi="Arial" w:cs="Arial"/>
          <w:sz w:val="20"/>
          <w:szCs w:val="20"/>
        </w:rPr>
        <w:t>Since the proposed specifications revisions do not impact any core requirement but an improvement in current RAN4 specifications to avoid the power class fallback issues which may cause potential misinterpretation of P</w:t>
      </w:r>
      <w:r w:rsidRPr="00AB6E34">
        <w:rPr>
          <w:rFonts w:ascii="Arial" w:hAnsi="Arial" w:cs="Arial"/>
          <w:sz w:val="20"/>
          <w:szCs w:val="20"/>
          <w:vertAlign w:val="subscript"/>
        </w:rPr>
        <w:t>CMAX</w:t>
      </w:r>
      <w:r>
        <w:rPr>
          <w:rFonts w:ascii="Arial" w:hAnsi="Arial" w:cs="Arial"/>
          <w:sz w:val="20"/>
          <w:szCs w:val="20"/>
        </w:rPr>
        <w:t xml:space="preserve"> requirement, in our view, making the changes starting from current release (Rel-18) of specifications would be sufficient.</w:t>
      </w:r>
    </w:p>
    <w:p w14:paraId="5E68A69A" w14:textId="77777777" w:rsidR="00AB6E34" w:rsidRDefault="00AB6E34" w:rsidP="00AB6E34">
      <w:pPr>
        <w:jc w:val="both"/>
        <w:rPr>
          <w:rFonts w:ascii="Arial" w:hAnsi="Arial" w:cs="Arial"/>
          <w:sz w:val="20"/>
          <w:szCs w:val="20"/>
        </w:rPr>
      </w:pPr>
    </w:p>
    <w:p w14:paraId="45FB172C" w14:textId="30309FED" w:rsidR="00AB6E34" w:rsidRDefault="00AB6E34" w:rsidP="004174B9">
      <w:pPr>
        <w:spacing w:after="120"/>
        <w:jc w:val="both"/>
        <w:rPr>
          <w:rFonts w:ascii="Arial" w:hAnsi="Arial" w:cs="Arial"/>
          <w:sz w:val="20"/>
          <w:szCs w:val="20"/>
        </w:rPr>
      </w:pPr>
      <w:r>
        <w:rPr>
          <w:rFonts w:ascii="Arial" w:hAnsi="Arial" w:cs="Arial"/>
          <w:b/>
          <w:bCs/>
          <w:i/>
          <w:iCs/>
          <w:sz w:val="20"/>
          <w:szCs w:val="20"/>
        </w:rPr>
        <w:t>Proposal 5</w:t>
      </w:r>
      <w:r w:rsidRPr="0040649B">
        <w:rPr>
          <w:rFonts w:ascii="Arial" w:hAnsi="Arial" w:cs="Arial"/>
          <w:i/>
          <w:iCs/>
          <w:sz w:val="20"/>
          <w:szCs w:val="20"/>
        </w:rPr>
        <w:t>:</w:t>
      </w:r>
      <w:r>
        <w:rPr>
          <w:rFonts w:ascii="Arial" w:hAnsi="Arial" w:cs="Arial"/>
          <w:i/>
          <w:iCs/>
          <w:sz w:val="20"/>
          <w:szCs w:val="20"/>
        </w:rPr>
        <w:t xml:space="preserve"> For Issue 2.2-4, choose Option 2 </w:t>
      </w:r>
      <w:r w:rsidR="00C80E20">
        <w:rPr>
          <w:rFonts w:ascii="Arial" w:hAnsi="Arial" w:cs="Arial"/>
          <w:i/>
          <w:iCs/>
          <w:sz w:val="20"/>
          <w:szCs w:val="20"/>
        </w:rPr>
        <w:t xml:space="preserve">to make specifications revisions to mitigate </w:t>
      </w:r>
      <w:r w:rsidR="00C80E20" w:rsidRPr="00AB6E34">
        <w:rPr>
          <w:rFonts w:ascii="Arial" w:hAnsi="Arial" w:cs="Arial"/>
          <w:i/>
          <w:iCs/>
          <w:sz w:val="20"/>
          <w:szCs w:val="20"/>
        </w:rPr>
        <w:t>the power class fallback issues</w:t>
      </w:r>
      <w:r w:rsidR="00C80E20">
        <w:rPr>
          <w:rFonts w:ascii="Arial" w:hAnsi="Arial" w:cs="Arial"/>
          <w:i/>
          <w:iCs/>
          <w:sz w:val="20"/>
          <w:szCs w:val="20"/>
        </w:rPr>
        <w:t xml:space="preserve"> starting from Rel-18.</w:t>
      </w:r>
    </w:p>
    <w:p w14:paraId="4F6D48F6" w14:textId="77777777" w:rsidR="00AB6E34" w:rsidRDefault="00AB6E34" w:rsidP="00C80E20">
      <w:pPr>
        <w:jc w:val="both"/>
        <w:rPr>
          <w:rFonts w:ascii="Arial" w:hAnsi="Arial" w:cs="Arial"/>
          <w:sz w:val="20"/>
          <w:szCs w:val="20"/>
        </w:rPr>
      </w:pPr>
    </w:p>
    <w:p w14:paraId="77DD5A48" w14:textId="650DD59C" w:rsidR="00C80E20" w:rsidRPr="0093313C" w:rsidRDefault="00C80E20" w:rsidP="00C80E20">
      <w:pPr>
        <w:pStyle w:val="Heading2"/>
        <w:spacing w:after="120"/>
        <w:ind w:left="1138" w:hanging="1138"/>
      </w:pPr>
      <w:r>
        <w:t>2.3</w:t>
      </w:r>
      <w:r>
        <w:tab/>
        <w:t xml:space="preserve">Proposed specifications revisions </w:t>
      </w:r>
    </w:p>
    <w:p w14:paraId="557A5C36" w14:textId="77777777" w:rsidR="00C80E20" w:rsidRDefault="00C80E20" w:rsidP="004174B9">
      <w:pPr>
        <w:spacing w:after="120"/>
        <w:jc w:val="both"/>
        <w:rPr>
          <w:rFonts w:ascii="Arial" w:hAnsi="Arial" w:cs="Arial"/>
          <w:sz w:val="20"/>
          <w:szCs w:val="20"/>
        </w:rPr>
      </w:pPr>
    </w:p>
    <w:p w14:paraId="28A5B354" w14:textId="09787D75" w:rsidR="00C80E20" w:rsidRDefault="00C80E20" w:rsidP="004174B9">
      <w:pPr>
        <w:spacing w:after="120"/>
        <w:jc w:val="both"/>
        <w:rPr>
          <w:rFonts w:ascii="Arial" w:hAnsi="Arial" w:cs="Arial"/>
          <w:sz w:val="20"/>
          <w:szCs w:val="20"/>
        </w:rPr>
      </w:pPr>
      <w:r>
        <w:rPr>
          <w:rFonts w:ascii="Arial" w:hAnsi="Arial" w:cs="Arial"/>
          <w:sz w:val="20"/>
          <w:szCs w:val="20"/>
        </w:rPr>
        <w:t xml:space="preserve">In this section, we provide the text proposals on how the current RAN4 specifications may be revised </w:t>
      </w:r>
      <w:r w:rsidR="00B62C5C">
        <w:rPr>
          <w:rFonts w:ascii="Arial" w:hAnsi="Arial" w:cs="Arial"/>
          <w:sz w:val="20"/>
          <w:szCs w:val="20"/>
        </w:rPr>
        <w:t xml:space="preserve">based on the proposals in section 2 </w:t>
      </w:r>
      <w:r>
        <w:rPr>
          <w:rFonts w:ascii="Arial" w:hAnsi="Arial" w:cs="Arial"/>
          <w:sz w:val="20"/>
          <w:szCs w:val="20"/>
        </w:rPr>
        <w:t>to mitigate the power class fallback issues.</w:t>
      </w:r>
      <w:r w:rsidR="00D6147E">
        <w:rPr>
          <w:rFonts w:ascii="Arial" w:hAnsi="Arial" w:cs="Arial"/>
          <w:sz w:val="20"/>
          <w:szCs w:val="20"/>
        </w:rPr>
        <w:t xml:space="preserve"> However, the changes related to SRS antenna switching could be rather complicated and may deviate the attention on the originally concerned power class fallback issues, they will not be considered in the proposed specifications revisions in this meeting. </w:t>
      </w:r>
    </w:p>
    <w:p w14:paraId="159A78AC" w14:textId="77777777" w:rsidR="00C80E20" w:rsidRDefault="00C80E20" w:rsidP="00C80E20">
      <w:pPr>
        <w:jc w:val="both"/>
        <w:rPr>
          <w:rFonts w:ascii="Arial" w:hAnsi="Arial" w:cs="Arial"/>
          <w:sz w:val="20"/>
          <w:szCs w:val="20"/>
        </w:rPr>
      </w:pPr>
    </w:p>
    <w:p w14:paraId="5DCEDB77" w14:textId="55CE9E29" w:rsidR="00FF2216" w:rsidRDefault="00FF2216" w:rsidP="004174B9">
      <w:pPr>
        <w:spacing w:after="120"/>
        <w:jc w:val="both"/>
        <w:rPr>
          <w:rFonts w:ascii="Arial" w:hAnsi="Arial" w:cs="Arial"/>
          <w:sz w:val="20"/>
          <w:szCs w:val="20"/>
        </w:rPr>
      </w:pPr>
      <w:r>
        <w:rPr>
          <w:rFonts w:ascii="Arial" w:hAnsi="Arial" w:cs="Arial"/>
          <w:sz w:val="20"/>
          <w:szCs w:val="20"/>
        </w:rPr>
        <w:t>Table 2</w:t>
      </w:r>
      <w:r w:rsidR="00231472">
        <w:rPr>
          <w:rFonts w:ascii="Arial" w:hAnsi="Arial" w:cs="Arial"/>
          <w:sz w:val="20"/>
          <w:szCs w:val="20"/>
        </w:rPr>
        <w:t>.3</w:t>
      </w:r>
      <w:r>
        <w:rPr>
          <w:rFonts w:ascii="Arial" w:hAnsi="Arial" w:cs="Arial"/>
          <w:sz w:val="20"/>
          <w:szCs w:val="20"/>
        </w:rPr>
        <w:t>-1 summarizes the proposed changes for the impacted sub-clauses in current RAN4 specifications including TS 38.101-1</w:t>
      </w:r>
      <w:r w:rsidR="009C3DD5">
        <w:rPr>
          <w:rFonts w:ascii="Arial" w:hAnsi="Arial" w:cs="Arial"/>
          <w:sz w:val="20"/>
          <w:szCs w:val="20"/>
        </w:rPr>
        <w:t xml:space="preserve">, </w:t>
      </w:r>
      <w:r>
        <w:rPr>
          <w:rFonts w:ascii="Arial" w:hAnsi="Arial" w:cs="Arial"/>
          <w:sz w:val="20"/>
          <w:szCs w:val="20"/>
        </w:rPr>
        <w:t xml:space="preserve">TS 38.101-3, </w:t>
      </w:r>
      <w:r w:rsidR="009C3DD5">
        <w:rPr>
          <w:rFonts w:ascii="Arial" w:hAnsi="Arial" w:cs="Arial"/>
          <w:sz w:val="20"/>
          <w:szCs w:val="20"/>
        </w:rPr>
        <w:t xml:space="preserve">and TS 36.101, </w:t>
      </w:r>
      <w:r>
        <w:rPr>
          <w:rFonts w:ascii="Arial" w:hAnsi="Arial" w:cs="Arial"/>
          <w:sz w:val="20"/>
          <w:szCs w:val="20"/>
        </w:rPr>
        <w:t xml:space="preserve">where “text descriptions” means </w:t>
      </w:r>
      <w:r w:rsidR="0007759F">
        <w:rPr>
          <w:rFonts w:ascii="Arial" w:hAnsi="Arial" w:cs="Arial"/>
          <w:sz w:val="20"/>
          <w:szCs w:val="20"/>
        </w:rPr>
        <w:t xml:space="preserve">texts describing the UL duty cycle and P-Max conditions for defining the </w:t>
      </w:r>
      <w:r w:rsidR="0007759F" w:rsidRPr="003E7D17">
        <w:rPr>
          <w:rFonts w:ascii="Arial" w:hAnsi="Arial" w:cs="Arial"/>
          <w:sz w:val="20"/>
          <w:szCs w:val="20"/>
        </w:rPr>
        <w:t>ΔP</w:t>
      </w:r>
      <w:r w:rsidR="0007759F" w:rsidRPr="003E7D17">
        <w:rPr>
          <w:rFonts w:ascii="Arial" w:hAnsi="Arial" w:cs="Arial"/>
          <w:sz w:val="20"/>
          <w:szCs w:val="20"/>
          <w:vertAlign w:val="subscript"/>
        </w:rPr>
        <w:t>PowerClass</w:t>
      </w:r>
      <w:r w:rsidR="0007759F">
        <w:rPr>
          <w:rFonts w:ascii="Arial" w:hAnsi="Arial" w:cs="Arial"/>
          <w:sz w:val="20"/>
          <w:szCs w:val="20"/>
        </w:rPr>
        <w:t xml:space="preserve"> values.</w:t>
      </w:r>
    </w:p>
    <w:p w14:paraId="48EBB754" w14:textId="77777777" w:rsidR="00FF2216" w:rsidRDefault="00FF2216" w:rsidP="0073307B">
      <w:pPr>
        <w:jc w:val="both"/>
        <w:rPr>
          <w:rFonts w:ascii="Arial" w:hAnsi="Arial" w:cs="Arial"/>
          <w:sz w:val="20"/>
          <w:szCs w:val="20"/>
        </w:rPr>
      </w:pPr>
    </w:p>
    <w:tbl>
      <w:tblPr>
        <w:tblStyle w:val="TableGrid"/>
        <w:tblW w:w="9805" w:type="dxa"/>
        <w:jc w:val="center"/>
        <w:tblLook w:val="04A0" w:firstRow="1" w:lastRow="0" w:firstColumn="1" w:lastColumn="0" w:noHBand="0" w:noVBand="1"/>
      </w:tblPr>
      <w:tblGrid>
        <w:gridCol w:w="3418"/>
        <w:gridCol w:w="2247"/>
        <w:gridCol w:w="4140"/>
      </w:tblGrid>
      <w:tr w:rsidR="0007759F" w14:paraId="2DD441F2" w14:textId="77777777" w:rsidTr="00D6147E">
        <w:trPr>
          <w:trHeight w:val="288"/>
          <w:jc w:val="center"/>
        </w:trPr>
        <w:tc>
          <w:tcPr>
            <w:tcW w:w="9805" w:type="dxa"/>
            <w:gridSpan w:val="3"/>
            <w:tcBorders>
              <w:bottom w:val="single" w:sz="4" w:space="0" w:color="auto"/>
            </w:tcBorders>
            <w:vAlign w:val="center"/>
          </w:tcPr>
          <w:p w14:paraId="371EA608" w14:textId="779F77F1" w:rsidR="0007759F" w:rsidRPr="00AB1E1C" w:rsidRDefault="0007759F" w:rsidP="0007759F">
            <w:pPr>
              <w:jc w:val="center"/>
              <w:rPr>
                <w:rFonts w:ascii="Arial" w:hAnsi="Arial" w:cs="Arial"/>
                <w:b/>
                <w:bCs/>
                <w:sz w:val="20"/>
                <w:szCs w:val="20"/>
              </w:rPr>
            </w:pPr>
            <w:r w:rsidRPr="00AB1E1C">
              <w:rPr>
                <w:rFonts w:ascii="Arial" w:hAnsi="Arial" w:cs="Arial"/>
                <w:b/>
                <w:bCs/>
                <w:sz w:val="20"/>
                <w:szCs w:val="20"/>
              </w:rPr>
              <w:t>TS 38.101-1</w:t>
            </w:r>
          </w:p>
        </w:tc>
      </w:tr>
      <w:tr w:rsidR="004174B9" w14:paraId="089EC693" w14:textId="77777777" w:rsidTr="00D6147E">
        <w:trPr>
          <w:trHeight w:val="288"/>
          <w:jc w:val="center"/>
        </w:trPr>
        <w:tc>
          <w:tcPr>
            <w:tcW w:w="3418" w:type="dxa"/>
            <w:shd w:val="clear" w:color="auto" w:fill="808080" w:themeFill="background1" w:themeFillShade="80"/>
            <w:vAlign w:val="center"/>
          </w:tcPr>
          <w:p w14:paraId="42F2ADDE" w14:textId="41C0D25B" w:rsidR="004174B9" w:rsidRPr="00AB1E1C" w:rsidRDefault="004174B9" w:rsidP="0073307B">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25A6CF6E" w14:textId="1DC05186" w:rsidR="004174B9" w:rsidRPr="00AB1E1C" w:rsidRDefault="004174B9" w:rsidP="004174B9">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4140" w:type="dxa"/>
            <w:shd w:val="clear" w:color="auto" w:fill="808080" w:themeFill="background1" w:themeFillShade="80"/>
            <w:vAlign w:val="center"/>
          </w:tcPr>
          <w:p w14:paraId="1DF98638" w14:textId="07AA4F9C" w:rsidR="004174B9" w:rsidRPr="00AB1E1C" w:rsidRDefault="004174B9" w:rsidP="004174B9">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C80E20" w14:paraId="2113B6D6" w14:textId="77777777" w:rsidTr="00D6147E">
        <w:trPr>
          <w:trHeight w:val="288"/>
          <w:jc w:val="center"/>
        </w:trPr>
        <w:tc>
          <w:tcPr>
            <w:tcW w:w="3418" w:type="dxa"/>
            <w:vMerge w:val="restart"/>
            <w:vAlign w:val="center"/>
          </w:tcPr>
          <w:p w14:paraId="4E3499AB" w14:textId="590A001B" w:rsidR="00C80E20" w:rsidRDefault="00C80E20" w:rsidP="0073307B">
            <w:pPr>
              <w:jc w:val="both"/>
              <w:rPr>
                <w:rFonts w:ascii="Arial" w:hAnsi="Arial" w:cs="Arial"/>
                <w:sz w:val="20"/>
                <w:szCs w:val="20"/>
              </w:rPr>
            </w:pPr>
            <w:r>
              <w:rPr>
                <w:rFonts w:ascii="Arial" w:hAnsi="Arial" w:cs="Arial"/>
                <w:sz w:val="20"/>
                <w:szCs w:val="20"/>
              </w:rPr>
              <w:t>Single carrier</w:t>
            </w:r>
          </w:p>
        </w:tc>
        <w:tc>
          <w:tcPr>
            <w:tcW w:w="2247" w:type="dxa"/>
            <w:vAlign w:val="center"/>
          </w:tcPr>
          <w:p w14:paraId="52F80BAA" w14:textId="32E67FA6" w:rsidR="00C80E20" w:rsidRDefault="00C80E20" w:rsidP="0073307B">
            <w:pPr>
              <w:jc w:val="both"/>
              <w:rPr>
                <w:rFonts w:ascii="Arial" w:hAnsi="Arial" w:cs="Arial"/>
                <w:sz w:val="20"/>
                <w:szCs w:val="20"/>
              </w:rPr>
            </w:pPr>
            <w:r>
              <w:rPr>
                <w:rFonts w:ascii="Arial" w:hAnsi="Arial" w:cs="Arial"/>
                <w:sz w:val="20"/>
                <w:szCs w:val="20"/>
              </w:rPr>
              <w:t>6.2.1</w:t>
            </w:r>
          </w:p>
        </w:tc>
        <w:tc>
          <w:tcPr>
            <w:tcW w:w="4140" w:type="dxa"/>
            <w:vAlign w:val="center"/>
          </w:tcPr>
          <w:p w14:paraId="10E44ABC" w14:textId="72E751E9" w:rsidR="00C80E20" w:rsidRDefault="00C80E20" w:rsidP="0073307B">
            <w:pPr>
              <w:jc w:val="both"/>
              <w:rPr>
                <w:rFonts w:ascii="Arial" w:hAnsi="Arial" w:cs="Arial"/>
                <w:sz w:val="20"/>
                <w:szCs w:val="20"/>
              </w:rPr>
            </w:pPr>
            <w:r>
              <w:rPr>
                <w:rFonts w:ascii="Arial" w:hAnsi="Arial" w:cs="Arial"/>
                <w:sz w:val="20"/>
                <w:szCs w:val="20"/>
              </w:rPr>
              <w:t>Remove text descriptions</w:t>
            </w:r>
          </w:p>
        </w:tc>
      </w:tr>
      <w:tr w:rsidR="00C80E20" w14:paraId="01D48C86" w14:textId="77777777" w:rsidTr="00D6147E">
        <w:trPr>
          <w:trHeight w:val="288"/>
          <w:jc w:val="center"/>
        </w:trPr>
        <w:tc>
          <w:tcPr>
            <w:tcW w:w="3418" w:type="dxa"/>
            <w:vMerge/>
            <w:vAlign w:val="center"/>
          </w:tcPr>
          <w:p w14:paraId="6C80AAD3" w14:textId="77777777" w:rsidR="00C80E20" w:rsidRDefault="00C80E20" w:rsidP="0073307B">
            <w:pPr>
              <w:jc w:val="both"/>
              <w:rPr>
                <w:rFonts w:ascii="Arial" w:hAnsi="Arial" w:cs="Arial"/>
                <w:sz w:val="20"/>
                <w:szCs w:val="20"/>
              </w:rPr>
            </w:pPr>
          </w:p>
        </w:tc>
        <w:tc>
          <w:tcPr>
            <w:tcW w:w="2247" w:type="dxa"/>
            <w:vAlign w:val="center"/>
          </w:tcPr>
          <w:p w14:paraId="1F26540B" w14:textId="5B722F07" w:rsidR="00C80E20" w:rsidRDefault="00C80E20" w:rsidP="0073307B">
            <w:pPr>
              <w:jc w:val="both"/>
              <w:rPr>
                <w:rFonts w:ascii="Arial" w:hAnsi="Arial" w:cs="Arial"/>
                <w:sz w:val="20"/>
                <w:szCs w:val="20"/>
              </w:rPr>
            </w:pPr>
            <w:r>
              <w:rPr>
                <w:rFonts w:ascii="Arial" w:hAnsi="Arial" w:cs="Arial"/>
                <w:sz w:val="20"/>
                <w:szCs w:val="20"/>
              </w:rPr>
              <w:t>6.2.4</w:t>
            </w:r>
          </w:p>
        </w:tc>
        <w:tc>
          <w:tcPr>
            <w:tcW w:w="4140" w:type="dxa"/>
            <w:vAlign w:val="center"/>
          </w:tcPr>
          <w:p w14:paraId="2CB79E8B" w14:textId="77777777" w:rsidR="00C80E20" w:rsidRDefault="00C80E20" w:rsidP="0073307B">
            <w:pPr>
              <w:jc w:val="both"/>
              <w:rPr>
                <w:rFonts w:ascii="Arial" w:hAnsi="Arial" w:cs="Arial"/>
                <w:sz w:val="20"/>
                <w:szCs w:val="20"/>
              </w:rPr>
            </w:pPr>
            <w:r>
              <w:rPr>
                <w:rFonts w:ascii="Arial" w:hAnsi="Arial" w:cs="Arial"/>
                <w:sz w:val="20"/>
                <w:szCs w:val="20"/>
              </w:rPr>
              <w:t xml:space="preserve">1. Change </w:t>
            </w:r>
            <w:r w:rsidR="00B62C5C">
              <w:rPr>
                <w:rFonts w:ascii="Arial" w:hAnsi="Arial" w:cs="Arial"/>
                <w:sz w:val="20"/>
                <w:szCs w:val="20"/>
              </w:rPr>
              <w:t>P</w:t>
            </w:r>
            <w:r w:rsidR="00B62C5C" w:rsidRPr="00D6147E">
              <w:rPr>
                <w:rFonts w:ascii="Arial" w:hAnsi="Arial" w:cs="Arial"/>
                <w:sz w:val="20"/>
                <w:szCs w:val="20"/>
                <w:vertAlign w:val="subscript"/>
              </w:rPr>
              <w:t>CMAX_L</w:t>
            </w:r>
            <w:r w:rsidR="00B62C5C">
              <w:rPr>
                <w:rFonts w:ascii="Arial" w:hAnsi="Arial" w:cs="Arial"/>
                <w:sz w:val="20"/>
                <w:szCs w:val="20"/>
              </w:rPr>
              <w:t xml:space="preserve"> formula</w:t>
            </w:r>
          </w:p>
          <w:p w14:paraId="1C72F959" w14:textId="15C73ECB" w:rsidR="00B62C5C" w:rsidRPr="00B62C5C" w:rsidRDefault="00B62C5C" w:rsidP="0073307B">
            <w:pPr>
              <w:jc w:val="both"/>
              <w:rPr>
                <w:rFonts w:ascii="Arial" w:hAnsi="Arial" w:cs="Arial"/>
                <w:sz w:val="20"/>
                <w:szCs w:val="20"/>
              </w:rPr>
            </w:pPr>
            <w:r>
              <w:rPr>
                <w:rFonts w:ascii="Arial" w:hAnsi="Arial" w:cs="Arial"/>
                <w:sz w:val="20"/>
                <w:szCs w:val="20"/>
              </w:rPr>
              <w:t xml:space="preserve">2.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rPr>
              <w:t xml:space="preserve"> definition</w:t>
            </w:r>
          </w:p>
        </w:tc>
      </w:tr>
      <w:tr w:rsidR="00AB1E1C" w14:paraId="7871579F" w14:textId="77777777" w:rsidTr="00D6147E">
        <w:trPr>
          <w:trHeight w:val="288"/>
          <w:jc w:val="center"/>
        </w:trPr>
        <w:tc>
          <w:tcPr>
            <w:tcW w:w="3418" w:type="dxa"/>
            <w:vMerge w:val="restart"/>
            <w:vAlign w:val="center"/>
          </w:tcPr>
          <w:p w14:paraId="0C59ED7D" w14:textId="4E42A185" w:rsidR="00AB1E1C" w:rsidRDefault="00AB1E1C" w:rsidP="0073307B">
            <w:pPr>
              <w:jc w:val="both"/>
              <w:rPr>
                <w:rFonts w:ascii="Arial" w:hAnsi="Arial" w:cs="Arial"/>
                <w:sz w:val="20"/>
                <w:szCs w:val="20"/>
              </w:rPr>
            </w:pPr>
            <w:r>
              <w:rPr>
                <w:rFonts w:ascii="Arial" w:hAnsi="Arial" w:cs="Arial"/>
                <w:sz w:val="20"/>
                <w:szCs w:val="20"/>
              </w:rPr>
              <w:t>Intra-band contiguous CA</w:t>
            </w:r>
          </w:p>
        </w:tc>
        <w:tc>
          <w:tcPr>
            <w:tcW w:w="2247" w:type="dxa"/>
            <w:vAlign w:val="center"/>
          </w:tcPr>
          <w:p w14:paraId="70F87B4C" w14:textId="5639F3F2" w:rsidR="00AB1E1C" w:rsidRDefault="00AB1E1C" w:rsidP="0073307B">
            <w:pPr>
              <w:jc w:val="both"/>
              <w:rPr>
                <w:rFonts w:ascii="Arial" w:hAnsi="Arial" w:cs="Arial"/>
                <w:sz w:val="20"/>
                <w:szCs w:val="20"/>
              </w:rPr>
            </w:pPr>
            <w:r>
              <w:rPr>
                <w:rFonts w:ascii="Arial" w:hAnsi="Arial" w:cs="Arial"/>
                <w:sz w:val="20"/>
                <w:szCs w:val="20"/>
              </w:rPr>
              <w:t>6.2A.1.1</w:t>
            </w:r>
          </w:p>
        </w:tc>
        <w:tc>
          <w:tcPr>
            <w:tcW w:w="4140" w:type="dxa"/>
            <w:vAlign w:val="center"/>
          </w:tcPr>
          <w:p w14:paraId="079EF6DE" w14:textId="6DD74CBA" w:rsidR="00AB1E1C" w:rsidRDefault="00AB1E1C" w:rsidP="0073307B">
            <w:pPr>
              <w:jc w:val="both"/>
              <w:rPr>
                <w:rFonts w:ascii="Arial" w:hAnsi="Arial" w:cs="Arial"/>
                <w:sz w:val="20"/>
                <w:szCs w:val="20"/>
              </w:rPr>
            </w:pPr>
            <w:r>
              <w:rPr>
                <w:rFonts w:ascii="Arial" w:hAnsi="Arial" w:cs="Arial"/>
                <w:sz w:val="20"/>
                <w:szCs w:val="20"/>
              </w:rPr>
              <w:t>Move text descriptions to 6.2A.4.1.1</w:t>
            </w:r>
          </w:p>
        </w:tc>
      </w:tr>
      <w:tr w:rsidR="00AB1E1C" w14:paraId="43A025FC" w14:textId="77777777" w:rsidTr="00D6147E">
        <w:trPr>
          <w:trHeight w:val="288"/>
          <w:jc w:val="center"/>
        </w:trPr>
        <w:tc>
          <w:tcPr>
            <w:tcW w:w="3418" w:type="dxa"/>
            <w:vMerge/>
            <w:vAlign w:val="center"/>
          </w:tcPr>
          <w:p w14:paraId="2F3B58B6" w14:textId="77777777" w:rsidR="00AB1E1C" w:rsidRDefault="00AB1E1C" w:rsidP="0073307B">
            <w:pPr>
              <w:jc w:val="both"/>
              <w:rPr>
                <w:rFonts w:ascii="Arial" w:hAnsi="Arial" w:cs="Arial"/>
                <w:sz w:val="20"/>
                <w:szCs w:val="20"/>
              </w:rPr>
            </w:pPr>
          </w:p>
        </w:tc>
        <w:tc>
          <w:tcPr>
            <w:tcW w:w="2247" w:type="dxa"/>
            <w:vAlign w:val="center"/>
          </w:tcPr>
          <w:p w14:paraId="12C711F7" w14:textId="5EB0F87C" w:rsidR="00AB1E1C" w:rsidRDefault="00AB1E1C" w:rsidP="0073307B">
            <w:pPr>
              <w:jc w:val="both"/>
              <w:rPr>
                <w:rFonts w:ascii="Arial" w:hAnsi="Arial" w:cs="Arial"/>
                <w:sz w:val="20"/>
                <w:szCs w:val="20"/>
              </w:rPr>
            </w:pPr>
            <w:r>
              <w:rPr>
                <w:rFonts w:ascii="Arial" w:hAnsi="Arial" w:cs="Arial"/>
                <w:sz w:val="20"/>
                <w:szCs w:val="20"/>
              </w:rPr>
              <w:t>6.2A.4.1.1</w:t>
            </w:r>
          </w:p>
        </w:tc>
        <w:tc>
          <w:tcPr>
            <w:tcW w:w="4140" w:type="dxa"/>
            <w:vAlign w:val="center"/>
          </w:tcPr>
          <w:p w14:paraId="4E156FAC" w14:textId="77777777" w:rsidR="00AB1E1C" w:rsidRDefault="00D6147E" w:rsidP="0073307B">
            <w:pPr>
              <w:jc w:val="both"/>
              <w:rPr>
                <w:rFonts w:ascii="Arial" w:hAnsi="Arial" w:cs="Arial"/>
                <w:sz w:val="20"/>
                <w:szCs w:val="20"/>
              </w:rPr>
            </w:pPr>
            <w:r>
              <w:rPr>
                <w:rFonts w:ascii="Arial" w:hAnsi="Arial" w:cs="Arial"/>
                <w:sz w:val="20"/>
                <w:szCs w:val="20"/>
              </w:rPr>
              <w:t xml:space="preserve">1. </w:t>
            </w:r>
            <w:r w:rsidR="00AB1E1C">
              <w:rPr>
                <w:rFonts w:ascii="Arial" w:hAnsi="Arial" w:cs="Arial"/>
                <w:sz w:val="20"/>
                <w:szCs w:val="20"/>
              </w:rPr>
              <w:t xml:space="preserve">Add text descriptions to </w:t>
            </w:r>
            <w:r w:rsidR="00AB1E1C" w:rsidRPr="003E7D17">
              <w:rPr>
                <w:rFonts w:ascii="Arial" w:hAnsi="Arial" w:cs="Arial"/>
                <w:sz w:val="20"/>
                <w:szCs w:val="20"/>
              </w:rPr>
              <w:t>ΔP</w:t>
            </w:r>
            <w:r w:rsidR="00AB1E1C" w:rsidRPr="003E7D17">
              <w:rPr>
                <w:rFonts w:ascii="Arial" w:hAnsi="Arial" w:cs="Arial"/>
                <w:sz w:val="20"/>
                <w:szCs w:val="20"/>
                <w:vertAlign w:val="subscript"/>
              </w:rPr>
              <w:t>PowerClass</w:t>
            </w:r>
            <w:r w:rsidR="008E3081">
              <w:rPr>
                <w:rFonts w:ascii="Arial" w:hAnsi="Arial" w:cs="Arial"/>
                <w:sz w:val="20"/>
                <w:szCs w:val="20"/>
                <w:vertAlign w:val="subscript"/>
              </w:rPr>
              <w:t>,CA</w:t>
            </w:r>
          </w:p>
          <w:p w14:paraId="6DFC059F" w14:textId="77777777" w:rsidR="00D6147E" w:rsidRDefault="00D6147E" w:rsidP="0073307B">
            <w:pPr>
              <w:jc w:val="both"/>
              <w:rPr>
                <w:rFonts w:ascii="Arial" w:hAnsi="Arial" w:cs="Arial"/>
                <w:sz w:val="20"/>
                <w:szCs w:val="20"/>
              </w:rPr>
            </w:pPr>
            <w:r>
              <w:rPr>
                <w:rFonts w:ascii="Arial" w:hAnsi="Arial" w:cs="Arial"/>
                <w:sz w:val="20"/>
                <w:szCs w:val="20"/>
              </w:rPr>
              <w:t>2. Change P</w:t>
            </w:r>
            <w:r w:rsidRPr="00D6147E">
              <w:rPr>
                <w:rFonts w:ascii="Arial" w:hAnsi="Arial" w:cs="Arial"/>
                <w:sz w:val="20"/>
                <w:szCs w:val="20"/>
                <w:vertAlign w:val="subscript"/>
              </w:rPr>
              <w:t>CMAX_L</w:t>
            </w:r>
            <w:r>
              <w:rPr>
                <w:rFonts w:ascii="Arial" w:hAnsi="Arial" w:cs="Arial"/>
                <w:sz w:val="20"/>
                <w:szCs w:val="20"/>
              </w:rPr>
              <w:t xml:space="preserve"> formula</w:t>
            </w:r>
          </w:p>
          <w:p w14:paraId="7A08EE05" w14:textId="04BFD3B8" w:rsidR="00D6147E" w:rsidRPr="00D6147E" w:rsidRDefault="00D6147E" w:rsidP="0073307B">
            <w:pPr>
              <w:jc w:val="both"/>
              <w:rPr>
                <w:rFonts w:ascii="Arial" w:hAnsi="Arial" w:cs="Arial"/>
                <w:sz w:val="20"/>
                <w:szCs w:val="20"/>
              </w:rPr>
            </w:pPr>
            <w:r>
              <w:rPr>
                <w:rFonts w:ascii="Arial" w:hAnsi="Arial" w:cs="Arial"/>
                <w:sz w:val="20"/>
                <w:szCs w:val="20"/>
              </w:rPr>
              <w:t xml:space="preserve">3.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w:t>
            </w:r>
          </w:p>
        </w:tc>
      </w:tr>
      <w:tr w:rsidR="00AB1E1C" w14:paraId="5248C0D5" w14:textId="77777777" w:rsidTr="00D6147E">
        <w:trPr>
          <w:trHeight w:val="288"/>
          <w:jc w:val="center"/>
        </w:trPr>
        <w:tc>
          <w:tcPr>
            <w:tcW w:w="3418" w:type="dxa"/>
            <w:vMerge w:val="restart"/>
            <w:vAlign w:val="center"/>
          </w:tcPr>
          <w:p w14:paraId="0C5A741C" w14:textId="18B620E7" w:rsidR="00AB1E1C" w:rsidRDefault="00AB1E1C" w:rsidP="00DB205F">
            <w:pPr>
              <w:jc w:val="both"/>
              <w:rPr>
                <w:rFonts w:ascii="Arial" w:hAnsi="Arial" w:cs="Arial"/>
                <w:sz w:val="20"/>
                <w:szCs w:val="20"/>
              </w:rPr>
            </w:pPr>
            <w:r>
              <w:rPr>
                <w:rFonts w:ascii="Arial" w:hAnsi="Arial" w:cs="Arial"/>
                <w:sz w:val="20"/>
                <w:szCs w:val="20"/>
              </w:rPr>
              <w:t>Intra-band non-contiguous CA</w:t>
            </w:r>
          </w:p>
        </w:tc>
        <w:tc>
          <w:tcPr>
            <w:tcW w:w="2247" w:type="dxa"/>
            <w:vAlign w:val="center"/>
          </w:tcPr>
          <w:p w14:paraId="052507DA" w14:textId="36E048C6" w:rsidR="00AB1E1C" w:rsidRDefault="00AB1E1C" w:rsidP="00DB205F">
            <w:pPr>
              <w:jc w:val="both"/>
              <w:rPr>
                <w:rFonts w:ascii="Arial" w:hAnsi="Arial" w:cs="Arial"/>
                <w:sz w:val="20"/>
                <w:szCs w:val="20"/>
              </w:rPr>
            </w:pPr>
            <w:r>
              <w:rPr>
                <w:rFonts w:ascii="Arial" w:hAnsi="Arial" w:cs="Arial"/>
                <w:sz w:val="20"/>
                <w:szCs w:val="20"/>
              </w:rPr>
              <w:t>6.2A.1.2</w:t>
            </w:r>
          </w:p>
        </w:tc>
        <w:tc>
          <w:tcPr>
            <w:tcW w:w="4140" w:type="dxa"/>
            <w:vAlign w:val="center"/>
          </w:tcPr>
          <w:p w14:paraId="78AAFA14" w14:textId="72472DCF" w:rsidR="00AB1E1C" w:rsidRDefault="00AB1E1C" w:rsidP="00DB205F">
            <w:pPr>
              <w:jc w:val="both"/>
              <w:rPr>
                <w:rFonts w:ascii="Arial" w:hAnsi="Arial" w:cs="Arial"/>
                <w:sz w:val="20"/>
                <w:szCs w:val="20"/>
              </w:rPr>
            </w:pPr>
            <w:r>
              <w:rPr>
                <w:rFonts w:ascii="Arial" w:hAnsi="Arial" w:cs="Arial"/>
                <w:sz w:val="20"/>
                <w:szCs w:val="20"/>
              </w:rPr>
              <w:t>Move text descriptions to 6.2A.4.1.2</w:t>
            </w:r>
          </w:p>
        </w:tc>
      </w:tr>
      <w:tr w:rsidR="00AB1E1C" w14:paraId="6E03A563" w14:textId="77777777" w:rsidTr="00D6147E">
        <w:trPr>
          <w:trHeight w:val="288"/>
          <w:jc w:val="center"/>
        </w:trPr>
        <w:tc>
          <w:tcPr>
            <w:tcW w:w="3418" w:type="dxa"/>
            <w:vMerge/>
            <w:vAlign w:val="center"/>
          </w:tcPr>
          <w:p w14:paraId="05CA1FE1" w14:textId="77777777" w:rsidR="00AB1E1C" w:rsidRDefault="00AB1E1C" w:rsidP="00DB205F">
            <w:pPr>
              <w:jc w:val="both"/>
              <w:rPr>
                <w:rFonts w:ascii="Arial" w:hAnsi="Arial" w:cs="Arial"/>
                <w:sz w:val="20"/>
                <w:szCs w:val="20"/>
              </w:rPr>
            </w:pPr>
          </w:p>
        </w:tc>
        <w:tc>
          <w:tcPr>
            <w:tcW w:w="2247" w:type="dxa"/>
            <w:vAlign w:val="center"/>
          </w:tcPr>
          <w:p w14:paraId="3635B795" w14:textId="718E3081" w:rsidR="00AB1E1C" w:rsidRDefault="00AB1E1C" w:rsidP="00DB205F">
            <w:pPr>
              <w:jc w:val="both"/>
              <w:rPr>
                <w:rFonts w:ascii="Arial" w:hAnsi="Arial" w:cs="Arial"/>
                <w:sz w:val="20"/>
                <w:szCs w:val="20"/>
              </w:rPr>
            </w:pPr>
            <w:r>
              <w:rPr>
                <w:rFonts w:ascii="Arial" w:hAnsi="Arial" w:cs="Arial"/>
                <w:sz w:val="20"/>
                <w:szCs w:val="20"/>
              </w:rPr>
              <w:t>6.2A.4.1.2</w:t>
            </w:r>
          </w:p>
        </w:tc>
        <w:tc>
          <w:tcPr>
            <w:tcW w:w="4140" w:type="dxa"/>
            <w:vAlign w:val="center"/>
          </w:tcPr>
          <w:p w14:paraId="43B16BCC" w14:textId="77777777" w:rsidR="00D6147E" w:rsidRDefault="00D6147E" w:rsidP="00D6147E">
            <w:pPr>
              <w:jc w:val="both"/>
              <w:rPr>
                <w:rFonts w:ascii="Arial" w:hAnsi="Arial" w:cs="Arial"/>
                <w:sz w:val="20"/>
                <w:szCs w:val="20"/>
              </w:rPr>
            </w:pPr>
            <w:r>
              <w:rPr>
                <w:rFonts w:ascii="Arial" w:hAnsi="Arial" w:cs="Arial"/>
                <w:sz w:val="20"/>
                <w:szCs w:val="20"/>
              </w:rPr>
              <w:t xml:space="preserve">1. 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p>
          <w:p w14:paraId="0881452F" w14:textId="77777777" w:rsidR="00D6147E" w:rsidRDefault="00D6147E" w:rsidP="00D6147E">
            <w:pPr>
              <w:jc w:val="both"/>
              <w:rPr>
                <w:rFonts w:ascii="Arial" w:hAnsi="Arial" w:cs="Arial"/>
                <w:sz w:val="20"/>
                <w:szCs w:val="20"/>
              </w:rPr>
            </w:pPr>
            <w:r>
              <w:rPr>
                <w:rFonts w:ascii="Arial" w:hAnsi="Arial" w:cs="Arial"/>
                <w:sz w:val="20"/>
                <w:szCs w:val="20"/>
              </w:rPr>
              <w:t>2. Change P</w:t>
            </w:r>
            <w:r w:rsidRPr="00D6147E">
              <w:rPr>
                <w:rFonts w:ascii="Arial" w:hAnsi="Arial" w:cs="Arial"/>
                <w:sz w:val="20"/>
                <w:szCs w:val="20"/>
                <w:vertAlign w:val="subscript"/>
              </w:rPr>
              <w:t>CMAX_L</w:t>
            </w:r>
            <w:r>
              <w:rPr>
                <w:rFonts w:ascii="Arial" w:hAnsi="Arial" w:cs="Arial"/>
                <w:sz w:val="20"/>
                <w:szCs w:val="20"/>
              </w:rPr>
              <w:t xml:space="preserve"> formula</w:t>
            </w:r>
          </w:p>
          <w:p w14:paraId="45D0957D" w14:textId="6247C7E8" w:rsidR="00AB1E1C" w:rsidRDefault="00D6147E" w:rsidP="00D6147E">
            <w:pPr>
              <w:jc w:val="both"/>
              <w:rPr>
                <w:rFonts w:ascii="Arial" w:hAnsi="Arial" w:cs="Arial"/>
                <w:sz w:val="20"/>
                <w:szCs w:val="20"/>
              </w:rPr>
            </w:pPr>
            <w:r>
              <w:rPr>
                <w:rFonts w:ascii="Arial" w:hAnsi="Arial" w:cs="Arial"/>
                <w:sz w:val="20"/>
                <w:szCs w:val="20"/>
              </w:rPr>
              <w:t xml:space="preserve">3.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w:t>
            </w:r>
          </w:p>
        </w:tc>
      </w:tr>
      <w:tr w:rsidR="00AB1E1C" w14:paraId="7C5BB5C1" w14:textId="77777777" w:rsidTr="00D6147E">
        <w:trPr>
          <w:trHeight w:val="288"/>
          <w:jc w:val="center"/>
        </w:trPr>
        <w:tc>
          <w:tcPr>
            <w:tcW w:w="3418" w:type="dxa"/>
            <w:vMerge w:val="restart"/>
            <w:vAlign w:val="center"/>
          </w:tcPr>
          <w:p w14:paraId="176F2523" w14:textId="2266F727" w:rsidR="00AB1E1C" w:rsidRDefault="00AB1E1C" w:rsidP="00DB205F">
            <w:pPr>
              <w:jc w:val="both"/>
              <w:rPr>
                <w:rFonts w:ascii="Arial" w:hAnsi="Arial" w:cs="Arial"/>
                <w:sz w:val="20"/>
                <w:szCs w:val="20"/>
              </w:rPr>
            </w:pPr>
            <w:r>
              <w:rPr>
                <w:rFonts w:ascii="Arial" w:hAnsi="Arial" w:cs="Arial"/>
                <w:sz w:val="20"/>
                <w:szCs w:val="20"/>
              </w:rPr>
              <w:t>Inter-band CA</w:t>
            </w:r>
          </w:p>
        </w:tc>
        <w:tc>
          <w:tcPr>
            <w:tcW w:w="2247" w:type="dxa"/>
            <w:vAlign w:val="center"/>
          </w:tcPr>
          <w:p w14:paraId="1DF06046" w14:textId="19B6E83F" w:rsidR="00AB1E1C" w:rsidRDefault="00AB1E1C" w:rsidP="00DB205F">
            <w:pPr>
              <w:jc w:val="both"/>
              <w:rPr>
                <w:rFonts w:ascii="Arial" w:hAnsi="Arial" w:cs="Arial"/>
                <w:sz w:val="20"/>
                <w:szCs w:val="20"/>
              </w:rPr>
            </w:pPr>
            <w:r>
              <w:rPr>
                <w:rFonts w:ascii="Arial" w:hAnsi="Arial" w:cs="Arial"/>
                <w:sz w:val="20"/>
                <w:szCs w:val="20"/>
              </w:rPr>
              <w:t>6.2A.1.3</w:t>
            </w:r>
          </w:p>
        </w:tc>
        <w:tc>
          <w:tcPr>
            <w:tcW w:w="4140" w:type="dxa"/>
            <w:vAlign w:val="center"/>
          </w:tcPr>
          <w:p w14:paraId="29AA1105" w14:textId="1CFB8236" w:rsidR="00AB1E1C" w:rsidRDefault="00AB1E1C" w:rsidP="00DB205F">
            <w:pPr>
              <w:jc w:val="both"/>
              <w:rPr>
                <w:rFonts w:ascii="Arial" w:hAnsi="Arial" w:cs="Arial"/>
                <w:sz w:val="20"/>
                <w:szCs w:val="20"/>
              </w:rPr>
            </w:pPr>
            <w:r>
              <w:rPr>
                <w:rFonts w:ascii="Arial" w:hAnsi="Arial" w:cs="Arial"/>
                <w:sz w:val="20"/>
                <w:szCs w:val="20"/>
              </w:rPr>
              <w:t>Move text descriptions to 6.2A.4.1.3</w:t>
            </w:r>
          </w:p>
        </w:tc>
      </w:tr>
      <w:tr w:rsidR="00AB1E1C" w14:paraId="6BF9EBC6" w14:textId="77777777" w:rsidTr="00D6147E">
        <w:trPr>
          <w:trHeight w:val="288"/>
          <w:jc w:val="center"/>
        </w:trPr>
        <w:tc>
          <w:tcPr>
            <w:tcW w:w="3418" w:type="dxa"/>
            <w:vMerge/>
            <w:vAlign w:val="center"/>
          </w:tcPr>
          <w:p w14:paraId="319C886F" w14:textId="77777777" w:rsidR="00AB1E1C" w:rsidRDefault="00AB1E1C" w:rsidP="00DB205F">
            <w:pPr>
              <w:jc w:val="both"/>
              <w:rPr>
                <w:rFonts w:ascii="Arial" w:hAnsi="Arial" w:cs="Arial"/>
                <w:sz w:val="20"/>
                <w:szCs w:val="20"/>
              </w:rPr>
            </w:pPr>
          </w:p>
        </w:tc>
        <w:tc>
          <w:tcPr>
            <w:tcW w:w="2247" w:type="dxa"/>
            <w:vAlign w:val="center"/>
          </w:tcPr>
          <w:p w14:paraId="5D2ACE48" w14:textId="0C8A6729" w:rsidR="00AB1E1C" w:rsidRDefault="00AB1E1C" w:rsidP="00DB205F">
            <w:pPr>
              <w:jc w:val="both"/>
              <w:rPr>
                <w:rFonts w:ascii="Arial" w:hAnsi="Arial" w:cs="Arial"/>
                <w:sz w:val="20"/>
                <w:szCs w:val="20"/>
              </w:rPr>
            </w:pPr>
            <w:r>
              <w:rPr>
                <w:rFonts w:ascii="Arial" w:hAnsi="Arial" w:cs="Arial"/>
                <w:sz w:val="20"/>
                <w:szCs w:val="20"/>
              </w:rPr>
              <w:t>6.2A.4.1.3</w:t>
            </w:r>
          </w:p>
        </w:tc>
        <w:tc>
          <w:tcPr>
            <w:tcW w:w="4140" w:type="dxa"/>
            <w:vAlign w:val="center"/>
          </w:tcPr>
          <w:p w14:paraId="46C19D77" w14:textId="77777777" w:rsidR="00D6147E" w:rsidRDefault="00D6147E" w:rsidP="00D6147E">
            <w:pPr>
              <w:jc w:val="both"/>
              <w:rPr>
                <w:rFonts w:ascii="Arial" w:hAnsi="Arial" w:cs="Arial"/>
                <w:sz w:val="20"/>
                <w:szCs w:val="20"/>
              </w:rPr>
            </w:pPr>
            <w:r>
              <w:rPr>
                <w:rFonts w:ascii="Arial" w:hAnsi="Arial" w:cs="Arial"/>
                <w:sz w:val="20"/>
                <w:szCs w:val="20"/>
              </w:rPr>
              <w:t xml:space="preserve">1. 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p>
          <w:p w14:paraId="4E3896B1" w14:textId="2410200D" w:rsidR="00AB1E1C" w:rsidRDefault="00181CBD" w:rsidP="00D6147E">
            <w:pPr>
              <w:jc w:val="both"/>
              <w:rPr>
                <w:rFonts w:ascii="Arial" w:hAnsi="Arial" w:cs="Arial"/>
                <w:sz w:val="20"/>
                <w:szCs w:val="20"/>
              </w:rPr>
            </w:pPr>
            <w:r>
              <w:rPr>
                <w:rFonts w:ascii="Arial" w:hAnsi="Arial" w:cs="Arial"/>
                <w:sz w:val="20"/>
                <w:szCs w:val="20"/>
              </w:rPr>
              <w:t>2</w:t>
            </w:r>
            <w:r w:rsidR="00D6147E">
              <w:rPr>
                <w:rFonts w:ascii="Arial" w:hAnsi="Arial" w:cs="Arial"/>
                <w:sz w:val="20"/>
                <w:szCs w:val="20"/>
              </w:rPr>
              <w:t xml:space="preserve">. Remove P-Max in </w:t>
            </w:r>
            <w:r w:rsidR="00D6147E" w:rsidRPr="003E7D17">
              <w:rPr>
                <w:rFonts w:ascii="Arial" w:hAnsi="Arial" w:cs="Arial"/>
                <w:sz w:val="20"/>
                <w:szCs w:val="20"/>
              </w:rPr>
              <w:t>ΔP</w:t>
            </w:r>
            <w:r w:rsidR="00D6147E" w:rsidRPr="003E7D17">
              <w:rPr>
                <w:rFonts w:ascii="Arial" w:hAnsi="Arial" w:cs="Arial"/>
                <w:sz w:val="20"/>
                <w:szCs w:val="20"/>
                <w:vertAlign w:val="subscript"/>
              </w:rPr>
              <w:t>PowerClass</w:t>
            </w:r>
            <w:r w:rsidR="00D6147E">
              <w:rPr>
                <w:rFonts w:ascii="Arial" w:hAnsi="Arial" w:cs="Arial"/>
                <w:sz w:val="20"/>
                <w:szCs w:val="20"/>
                <w:vertAlign w:val="subscript"/>
              </w:rPr>
              <w:t>,CA</w:t>
            </w:r>
            <w:r w:rsidR="00D6147E">
              <w:rPr>
                <w:rFonts w:ascii="Arial" w:hAnsi="Arial" w:cs="Arial"/>
                <w:sz w:val="20"/>
                <w:szCs w:val="20"/>
              </w:rPr>
              <w:t xml:space="preserve"> definition</w:t>
            </w:r>
          </w:p>
        </w:tc>
      </w:tr>
      <w:tr w:rsidR="00DB205F" w14:paraId="497E182B" w14:textId="77777777" w:rsidTr="00D6147E">
        <w:trPr>
          <w:trHeight w:val="288"/>
          <w:jc w:val="center"/>
        </w:trPr>
        <w:tc>
          <w:tcPr>
            <w:tcW w:w="3418" w:type="dxa"/>
            <w:vAlign w:val="center"/>
          </w:tcPr>
          <w:p w14:paraId="25ACFAC0" w14:textId="747ECB17" w:rsidR="00DB205F" w:rsidRDefault="0055424C" w:rsidP="00DB205F">
            <w:pPr>
              <w:jc w:val="both"/>
              <w:rPr>
                <w:rFonts w:ascii="Arial" w:hAnsi="Arial" w:cs="Arial"/>
                <w:sz w:val="20"/>
                <w:szCs w:val="20"/>
              </w:rPr>
            </w:pPr>
            <w:r>
              <w:rPr>
                <w:rFonts w:ascii="Arial" w:hAnsi="Arial" w:cs="Arial"/>
                <w:sz w:val="20"/>
                <w:szCs w:val="20"/>
              </w:rPr>
              <w:t>SUL</w:t>
            </w:r>
          </w:p>
        </w:tc>
        <w:tc>
          <w:tcPr>
            <w:tcW w:w="2247" w:type="dxa"/>
            <w:vAlign w:val="center"/>
          </w:tcPr>
          <w:p w14:paraId="781C59D5" w14:textId="2550837E" w:rsidR="00DB205F" w:rsidRDefault="0055424C" w:rsidP="00DB205F">
            <w:pPr>
              <w:jc w:val="both"/>
              <w:rPr>
                <w:rFonts w:ascii="Arial" w:hAnsi="Arial" w:cs="Arial"/>
                <w:sz w:val="20"/>
                <w:szCs w:val="20"/>
              </w:rPr>
            </w:pPr>
            <w:r>
              <w:rPr>
                <w:rFonts w:ascii="Arial" w:hAnsi="Arial" w:cs="Arial"/>
                <w:sz w:val="20"/>
                <w:szCs w:val="20"/>
              </w:rPr>
              <w:t>6.2C.1</w:t>
            </w:r>
          </w:p>
        </w:tc>
        <w:tc>
          <w:tcPr>
            <w:tcW w:w="4140" w:type="dxa"/>
            <w:vAlign w:val="center"/>
          </w:tcPr>
          <w:p w14:paraId="72AF4885" w14:textId="3EFC9CE9" w:rsidR="00DB205F" w:rsidRDefault="00084585" w:rsidP="00DB205F">
            <w:pPr>
              <w:jc w:val="both"/>
              <w:rPr>
                <w:rFonts w:ascii="Arial" w:hAnsi="Arial" w:cs="Arial"/>
                <w:sz w:val="20"/>
                <w:szCs w:val="20"/>
              </w:rPr>
            </w:pPr>
            <w:r>
              <w:rPr>
                <w:rFonts w:ascii="Arial" w:hAnsi="Arial" w:cs="Arial"/>
                <w:sz w:val="20"/>
                <w:szCs w:val="20"/>
              </w:rPr>
              <w:t>FFS</w:t>
            </w:r>
          </w:p>
        </w:tc>
      </w:tr>
      <w:tr w:rsidR="00AB1E1C" w14:paraId="61BA20B7" w14:textId="77777777" w:rsidTr="00D6147E">
        <w:trPr>
          <w:trHeight w:val="288"/>
          <w:jc w:val="center"/>
        </w:trPr>
        <w:tc>
          <w:tcPr>
            <w:tcW w:w="3418" w:type="dxa"/>
            <w:vMerge w:val="restart"/>
            <w:vAlign w:val="center"/>
          </w:tcPr>
          <w:p w14:paraId="7A1AD6D8" w14:textId="768BCDA9" w:rsidR="00AB1E1C" w:rsidRDefault="00AB1E1C" w:rsidP="00DB205F">
            <w:pPr>
              <w:jc w:val="both"/>
              <w:rPr>
                <w:rFonts w:ascii="Arial" w:hAnsi="Arial" w:cs="Arial"/>
                <w:sz w:val="20"/>
                <w:szCs w:val="20"/>
              </w:rPr>
            </w:pPr>
            <w:r>
              <w:rPr>
                <w:rFonts w:ascii="Arial" w:hAnsi="Arial" w:cs="Arial"/>
                <w:sz w:val="20"/>
                <w:szCs w:val="20"/>
              </w:rPr>
              <w:t>I</w:t>
            </w:r>
            <w:r w:rsidRPr="00BF0003">
              <w:rPr>
                <w:rFonts w:ascii="Arial" w:hAnsi="Arial" w:cs="Arial"/>
                <w:sz w:val="20"/>
                <w:szCs w:val="20"/>
              </w:rPr>
              <w:t>nter-band UL CA with UL MIMO</w:t>
            </w:r>
          </w:p>
        </w:tc>
        <w:tc>
          <w:tcPr>
            <w:tcW w:w="2247" w:type="dxa"/>
            <w:vAlign w:val="center"/>
          </w:tcPr>
          <w:p w14:paraId="72B11267" w14:textId="669C6BC9" w:rsidR="00AB1E1C" w:rsidRDefault="00AB1E1C" w:rsidP="00DB205F">
            <w:pPr>
              <w:jc w:val="both"/>
              <w:rPr>
                <w:rFonts w:ascii="Arial" w:hAnsi="Arial" w:cs="Arial"/>
                <w:sz w:val="20"/>
                <w:szCs w:val="20"/>
              </w:rPr>
            </w:pPr>
            <w:r w:rsidRPr="00BF0003">
              <w:rPr>
                <w:rFonts w:ascii="Arial" w:hAnsi="Arial" w:cs="Arial"/>
                <w:sz w:val="20"/>
                <w:szCs w:val="20"/>
              </w:rPr>
              <w:t>6.2H.3.1</w:t>
            </w:r>
          </w:p>
        </w:tc>
        <w:tc>
          <w:tcPr>
            <w:tcW w:w="4140" w:type="dxa"/>
            <w:vAlign w:val="center"/>
          </w:tcPr>
          <w:p w14:paraId="0E1BF607" w14:textId="5C6400E1" w:rsidR="00AB1E1C" w:rsidRDefault="00AB1E1C" w:rsidP="00DB205F">
            <w:pPr>
              <w:jc w:val="both"/>
              <w:rPr>
                <w:rFonts w:ascii="Arial" w:hAnsi="Arial" w:cs="Arial"/>
                <w:sz w:val="20"/>
                <w:szCs w:val="20"/>
              </w:rPr>
            </w:pPr>
            <w:r>
              <w:rPr>
                <w:rFonts w:ascii="Arial" w:hAnsi="Arial" w:cs="Arial"/>
                <w:sz w:val="20"/>
                <w:szCs w:val="20"/>
              </w:rPr>
              <w:t>Move text descriptions to 6.2H.3.4</w:t>
            </w:r>
          </w:p>
        </w:tc>
      </w:tr>
      <w:tr w:rsidR="00AB1E1C" w14:paraId="43F2C60D" w14:textId="77777777" w:rsidTr="00D6147E">
        <w:trPr>
          <w:trHeight w:val="288"/>
          <w:jc w:val="center"/>
        </w:trPr>
        <w:tc>
          <w:tcPr>
            <w:tcW w:w="3418" w:type="dxa"/>
            <w:vMerge/>
            <w:vAlign w:val="center"/>
          </w:tcPr>
          <w:p w14:paraId="74496A5A" w14:textId="77777777" w:rsidR="00AB1E1C" w:rsidRDefault="00AB1E1C" w:rsidP="00DB205F">
            <w:pPr>
              <w:jc w:val="both"/>
              <w:rPr>
                <w:rFonts w:ascii="Arial" w:hAnsi="Arial" w:cs="Arial"/>
                <w:sz w:val="20"/>
                <w:szCs w:val="20"/>
              </w:rPr>
            </w:pPr>
          </w:p>
        </w:tc>
        <w:tc>
          <w:tcPr>
            <w:tcW w:w="2247" w:type="dxa"/>
            <w:vAlign w:val="center"/>
          </w:tcPr>
          <w:p w14:paraId="3F820125" w14:textId="0480C18A" w:rsidR="00AB1E1C" w:rsidRPr="00BF0003" w:rsidRDefault="00AB1E1C" w:rsidP="00DB205F">
            <w:pPr>
              <w:jc w:val="both"/>
              <w:rPr>
                <w:rFonts w:ascii="Arial" w:hAnsi="Arial" w:cs="Arial"/>
                <w:sz w:val="20"/>
                <w:szCs w:val="20"/>
              </w:rPr>
            </w:pPr>
            <w:r w:rsidRPr="00BF0003">
              <w:rPr>
                <w:rFonts w:ascii="Arial" w:hAnsi="Arial" w:cs="Arial"/>
                <w:sz w:val="20"/>
                <w:szCs w:val="20"/>
              </w:rPr>
              <w:t>6.2H.3.</w:t>
            </w:r>
            <w:r>
              <w:rPr>
                <w:rFonts w:ascii="Arial" w:hAnsi="Arial" w:cs="Arial"/>
                <w:sz w:val="20"/>
                <w:szCs w:val="20"/>
              </w:rPr>
              <w:t>4</w:t>
            </w:r>
          </w:p>
        </w:tc>
        <w:tc>
          <w:tcPr>
            <w:tcW w:w="4140" w:type="dxa"/>
            <w:vAlign w:val="center"/>
          </w:tcPr>
          <w:p w14:paraId="0685DA7F" w14:textId="77777777" w:rsidR="00231472" w:rsidRDefault="00231472" w:rsidP="00231472">
            <w:pPr>
              <w:jc w:val="both"/>
              <w:rPr>
                <w:rFonts w:ascii="Arial" w:hAnsi="Arial" w:cs="Arial"/>
                <w:sz w:val="20"/>
                <w:szCs w:val="20"/>
              </w:rPr>
            </w:pPr>
            <w:r>
              <w:rPr>
                <w:rFonts w:ascii="Arial" w:hAnsi="Arial" w:cs="Arial"/>
                <w:sz w:val="20"/>
                <w:szCs w:val="20"/>
              </w:rPr>
              <w:t xml:space="preserve">1. 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p>
          <w:p w14:paraId="7972CB6B" w14:textId="6D8DC907" w:rsidR="00AB1E1C" w:rsidRPr="00BF0003" w:rsidRDefault="00181CBD" w:rsidP="00231472">
            <w:pPr>
              <w:jc w:val="both"/>
              <w:rPr>
                <w:rFonts w:ascii="Arial" w:hAnsi="Arial" w:cs="Arial"/>
                <w:sz w:val="20"/>
                <w:szCs w:val="20"/>
              </w:rPr>
            </w:pPr>
            <w:r>
              <w:rPr>
                <w:rFonts w:ascii="Arial" w:hAnsi="Arial" w:cs="Arial"/>
                <w:sz w:val="20"/>
                <w:szCs w:val="20"/>
              </w:rPr>
              <w:t>2</w:t>
            </w:r>
            <w:r w:rsidR="00231472">
              <w:rPr>
                <w:rFonts w:ascii="Arial" w:hAnsi="Arial" w:cs="Arial"/>
                <w:sz w:val="20"/>
                <w:szCs w:val="20"/>
              </w:rPr>
              <w:t xml:space="preserve">. Remove P-Max in </w:t>
            </w:r>
            <w:r w:rsidR="00231472" w:rsidRPr="003E7D17">
              <w:rPr>
                <w:rFonts w:ascii="Arial" w:hAnsi="Arial" w:cs="Arial"/>
                <w:sz w:val="20"/>
                <w:szCs w:val="20"/>
              </w:rPr>
              <w:t>ΔP</w:t>
            </w:r>
            <w:r w:rsidR="00231472" w:rsidRPr="003E7D17">
              <w:rPr>
                <w:rFonts w:ascii="Arial" w:hAnsi="Arial" w:cs="Arial"/>
                <w:sz w:val="20"/>
                <w:szCs w:val="20"/>
                <w:vertAlign w:val="subscript"/>
              </w:rPr>
              <w:t>PowerClass</w:t>
            </w:r>
            <w:r w:rsidR="00231472">
              <w:rPr>
                <w:rFonts w:ascii="Arial" w:hAnsi="Arial" w:cs="Arial"/>
                <w:sz w:val="20"/>
                <w:szCs w:val="20"/>
                <w:vertAlign w:val="subscript"/>
              </w:rPr>
              <w:t>,CA</w:t>
            </w:r>
            <w:r w:rsidR="00231472">
              <w:rPr>
                <w:rFonts w:ascii="Arial" w:hAnsi="Arial" w:cs="Arial"/>
                <w:sz w:val="20"/>
                <w:szCs w:val="20"/>
              </w:rPr>
              <w:t xml:space="preserve"> definition</w:t>
            </w:r>
          </w:p>
        </w:tc>
      </w:tr>
      <w:tr w:rsidR="00AB1E1C" w14:paraId="4ECD8B9F" w14:textId="77777777" w:rsidTr="00D6147E">
        <w:trPr>
          <w:trHeight w:val="288"/>
          <w:jc w:val="center"/>
        </w:trPr>
        <w:tc>
          <w:tcPr>
            <w:tcW w:w="3418" w:type="dxa"/>
            <w:vMerge w:val="restart"/>
            <w:vAlign w:val="center"/>
          </w:tcPr>
          <w:p w14:paraId="489A1D97" w14:textId="0FDFFE73" w:rsidR="00AB1E1C" w:rsidRDefault="00AB1E1C" w:rsidP="00AB1E1C">
            <w:pPr>
              <w:jc w:val="both"/>
              <w:rPr>
                <w:rFonts w:ascii="Arial" w:hAnsi="Arial" w:cs="Arial"/>
                <w:sz w:val="20"/>
                <w:szCs w:val="20"/>
              </w:rPr>
            </w:pPr>
            <w:r>
              <w:rPr>
                <w:rFonts w:ascii="Arial" w:hAnsi="Arial" w:cs="Arial"/>
                <w:sz w:val="20"/>
                <w:szCs w:val="20"/>
              </w:rPr>
              <w:t>I</w:t>
            </w:r>
            <w:r w:rsidRPr="00BF0003">
              <w:rPr>
                <w:rFonts w:ascii="Arial" w:hAnsi="Arial" w:cs="Arial"/>
                <w:sz w:val="20"/>
                <w:szCs w:val="20"/>
              </w:rPr>
              <w:t xml:space="preserve">nter-band UL CA with </w:t>
            </w:r>
            <w:r>
              <w:rPr>
                <w:rFonts w:ascii="Arial" w:hAnsi="Arial" w:cs="Arial"/>
                <w:sz w:val="20"/>
                <w:szCs w:val="20"/>
              </w:rPr>
              <w:t>Tx</w:t>
            </w:r>
            <w:r w:rsidRPr="00BF0003">
              <w:rPr>
                <w:rFonts w:ascii="Arial" w:hAnsi="Arial" w:cs="Arial"/>
                <w:sz w:val="20"/>
                <w:szCs w:val="20"/>
              </w:rPr>
              <w:t xml:space="preserve"> </w:t>
            </w:r>
            <w:r>
              <w:rPr>
                <w:rFonts w:ascii="Arial" w:hAnsi="Arial" w:cs="Arial"/>
                <w:sz w:val="20"/>
                <w:szCs w:val="20"/>
              </w:rPr>
              <w:t>diversity</w:t>
            </w:r>
          </w:p>
        </w:tc>
        <w:tc>
          <w:tcPr>
            <w:tcW w:w="2247" w:type="dxa"/>
            <w:vAlign w:val="center"/>
          </w:tcPr>
          <w:p w14:paraId="5B6DFA41" w14:textId="58C92CBF" w:rsidR="00AB1E1C" w:rsidRPr="00BF0003" w:rsidRDefault="00AB1E1C" w:rsidP="00AB1E1C">
            <w:pPr>
              <w:jc w:val="both"/>
              <w:rPr>
                <w:rFonts w:ascii="Arial" w:hAnsi="Arial" w:cs="Arial"/>
                <w:sz w:val="20"/>
                <w:szCs w:val="20"/>
              </w:rPr>
            </w:pPr>
            <w:r w:rsidRPr="00BF0003">
              <w:rPr>
                <w:rFonts w:ascii="Arial" w:hAnsi="Arial" w:cs="Arial"/>
                <w:sz w:val="20"/>
                <w:szCs w:val="20"/>
              </w:rPr>
              <w:t>6.2</w:t>
            </w:r>
            <w:r>
              <w:rPr>
                <w:rFonts w:ascii="Arial" w:hAnsi="Arial" w:cs="Arial"/>
                <w:sz w:val="20"/>
                <w:szCs w:val="20"/>
              </w:rPr>
              <w:t>L</w:t>
            </w:r>
            <w:r w:rsidRPr="00BF0003">
              <w:rPr>
                <w:rFonts w:ascii="Arial" w:hAnsi="Arial" w:cs="Arial"/>
                <w:sz w:val="20"/>
                <w:szCs w:val="20"/>
              </w:rPr>
              <w:t>.3.1</w:t>
            </w:r>
          </w:p>
        </w:tc>
        <w:tc>
          <w:tcPr>
            <w:tcW w:w="4140" w:type="dxa"/>
            <w:vAlign w:val="center"/>
          </w:tcPr>
          <w:p w14:paraId="25267119" w14:textId="666ADE63" w:rsidR="00AB1E1C" w:rsidRDefault="00AB1E1C" w:rsidP="00AB1E1C">
            <w:pPr>
              <w:jc w:val="both"/>
              <w:rPr>
                <w:rFonts w:ascii="Arial" w:hAnsi="Arial" w:cs="Arial"/>
                <w:sz w:val="20"/>
                <w:szCs w:val="20"/>
              </w:rPr>
            </w:pPr>
            <w:r>
              <w:rPr>
                <w:rFonts w:ascii="Arial" w:hAnsi="Arial" w:cs="Arial"/>
                <w:sz w:val="20"/>
                <w:szCs w:val="20"/>
              </w:rPr>
              <w:t>Move text descriptions to 6.2L.3.4</w:t>
            </w:r>
          </w:p>
        </w:tc>
      </w:tr>
      <w:tr w:rsidR="00AB1E1C" w14:paraId="2D9DA4FB" w14:textId="77777777" w:rsidTr="00D6147E">
        <w:trPr>
          <w:trHeight w:val="288"/>
          <w:jc w:val="center"/>
        </w:trPr>
        <w:tc>
          <w:tcPr>
            <w:tcW w:w="3418" w:type="dxa"/>
            <w:vMerge/>
            <w:vAlign w:val="center"/>
          </w:tcPr>
          <w:p w14:paraId="478260E7" w14:textId="77777777" w:rsidR="00AB1E1C" w:rsidRDefault="00AB1E1C" w:rsidP="00AB1E1C">
            <w:pPr>
              <w:jc w:val="both"/>
              <w:rPr>
                <w:rFonts w:ascii="Arial" w:hAnsi="Arial" w:cs="Arial"/>
                <w:sz w:val="20"/>
                <w:szCs w:val="20"/>
              </w:rPr>
            </w:pPr>
          </w:p>
        </w:tc>
        <w:tc>
          <w:tcPr>
            <w:tcW w:w="2247" w:type="dxa"/>
            <w:vAlign w:val="center"/>
          </w:tcPr>
          <w:p w14:paraId="6FCC6923" w14:textId="33E1D456" w:rsidR="00AB1E1C" w:rsidRPr="00BF0003" w:rsidRDefault="00AB1E1C" w:rsidP="00AB1E1C">
            <w:pPr>
              <w:jc w:val="both"/>
              <w:rPr>
                <w:rFonts w:ascii="Arial" w:hAnsi="Arial" w:cs="Arial"/>
                <w:sz w:val="20"/>
                <w:szCs w:val="20"/>
              </w:rPr>
            </w:pPr>
            <w:r w:rsidRPr="00BF0003">
              <w:rPr>
                <w:rFonts w:ascii="Arial" w:hAnsi="Arial" w:cs="Arial"/>
                <w:sz w:val="20"/>
                <w:szCs w:val="20"/>
              </w:rPr>
              <w:t>6.2</w:t>
            </w:r>
            <w:r>
              <w:rPr>
                <w:rFonts w:ascii="Arial" w:hAnsi="Arial" w:cs="Arial"/>
                <w:sz w:val="20"/>
                <w:szCs w:val="20"/>
              </w:rPr>
              <w:t>L</w:t>
            </w:r>
            <w:r w:rsidRPr="00BF0003">
              <w:rPr>
                <w:rFonts w:ascii="Arial" w:hAnsi="Arial" w:cs="Arial"/>
                <w:sz w:val="20"/>
                <w:szCs w:val="20"/>
              </w:rPr>
              <w:t>.3.</w:t>
            </w:r>
            <w:r>
              <w:rPr>
                <w:rFonts w:ascii="Arial" w:hAnsi="Arial" w:cs="Arial"/>
                <w:sz w:val="20"/>
                <w:szCs w:val="20"/>
              </w:rPr>
              <w:t>4</w:t>
            </w:r>
          </w:p>
        </w:tc>
        <w:tc>
          <w:tcPr>
            <w:tcW w:w="4140" w:type="dxa"/>
            <w:vAlign w:val="center"/>
          </w:tcPr>
          <w:p w14:paraId="1F72E8D9" w14:textId="77777777" w:rsidR="00231472" w:rsidRDefault="00231472" w:rsidP="00231472">
            <w:pPr>
              <w:jc w:val="both"/>
              <w:rPr>
                <w:rFonts w:ascii="Arial" w:hAnsi="Arial" w:cs="Arial"/>
                <w:sz w:val="20"/>
                <w:szCs w:val="20"/>
              </w:rPr>
            </w:pPr>
            <w:r>
              <w:rPr>
                <w:rFonts w:ascii="Arial" w:hAnsi="Arial" w:cs="Arial"/>
                <w:sz w:val="20"/>
                <w:szCs w:val="20"/>
              </w:rPr>
              <w:t xml:space="preserve">1. 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p>
          <w:p w14:paraId="0FEA6126" w14:textId="067DB951" w:rsidR="00AB1E1C" w:rsidRDefault="00FB4C25" w:rsidP="00231472">
            <w:pPr>
              <w:jc w:val="both"/>
              <w:rPr>
                <w:rFonts w:ascii="Arial" w:hAnsi="Arial" w:cs="Arial"/>
                <w:sz w:val="20"/>
                <w:szCs w:val="20"/>
              </w:rPr>
            </w:pPr>
            <w:r>
              <w:rPr>
                <w:rFonts w:ascii="Arial" w:hAnsi="Arial" w:cs="Arial"/>
                <w:sz w:val="20"/>
                <w:szCs w:val="20"/>
              </w:rPr>
              <w:lastRenderedPageBreak/>
              <w:t>2</w:t>
            </w:r>
            <w:r w:rsidR="00231472">
              <w:rPr>
                <w:rFonts w:ascii="Arial" w:hAnsi="Arial" w:cs="Arial"/>
                <w:sz w:val="20"/>
                <w:szCs w:val="20"/>
              </w:rPr>
              <w:t xml:space="preserve">. Remove P-Max in </w:t>
            </w:r>
            <w:r w:rsidR="00231472" w:rsidRPr="003E7D17">
              <w:rPr>
                <w:rFonts w:ascii="Arial" w:hAnsi="Arial" w:cs="Arial"/>
                <w:sz w:val="20"/>
                <w:szCs w:val="20"/>
              </w:rPr>
              <w:t>ΔP</w:t>
            </w:r>
            <w:r w:rsidR="00231472" w:rsidRPr="003E7D17">
              <w:rPr>
                <w:rFonts w:ascii="Arial" w:hAnsi="Arial" w:cs="Arial"/>
                <w:sz w:val="20"/>
                <w:szCs w:val="20"/>
                <w:vertAlign w:val="subscript"/>
              </w:rPr>
              <w:t>PowerClass</w:t>
            </w:r>
            <w:r w:rsidR="00231472">
              <w:rPr>
                <w:rFonts w:ascii="Arial" w:hAnsi="Arial" w:cs="Arial"/>
                <w:sz w:val="20"/>
                <w:szCs w:val="20"/>
                <w:vertAlign w:val="subscript"/>
              </w:rPr>
              <w:t>,CA</w:t>
            </w:r>
            <w:r w:rsidR="00231472">
              <w:rPr>
                <w:rFonts w:ascii="Arial" w:hAnsi="Arial" w:cs="Arial"/>
                <w:sz w:val="20"/>
                <w:szCs w:val="20"/>
              </w:rPr>
              <w:t xml:space="preserve"> definition</w:t>
            </w:r>
          </w:p>
        </w:tc>
      </w:tr>
      <w:tr w:rsidR="00AB1E1C" w14:paraId="07E791D8" w14:textId="77777777" w:rsidTr="00D6147E">
        <w:trPr>
          <w:trHeight w:val="288"/>
          <w:jc w:val="center"/>
        </w:trPr>
        <w:tc>
          <w:tcPr>
            <w:tcW w:w="9805" w:type="dxa"/>
            <w:gridSpan w:val="3"/>
            <w:vAlign w:val="center"/>
          </w:tcPr>
          <w:p w14:paraId="035C52F7" w14:textId="51D6273A" w:rsidR="00AB1E1C" w:rsidRDefault="00AB1E1C" w:rsidP="00AB1E1C">
            <w:pPr>
              <w:jc w:val="center"/>
              <w:rPr>
                <w:rFonts w:ascii="Arial" w:hAnsi="Arial" w:cs="Arial"/>
                <w:sz w:val="20"/>
                <w:szCs w:val="20"/>
              </w:rPr>
            </w:pPr>
            <w:r w:rsidRPr="00AB1E1C">
              <w:rPr>
                <w:rFonts w:ascii="Arial" w:hAnsi="Arial" w:cs="Arial"/>
                <w:b/>
                <w:bCs/>
                <w:sz w:val="20"/>
                <w:szCs w:val="20"/>
              </w:rPr>
              <w:lastRenderedPageBreak/>
              <w:t>TS 38.101-</w:t>
            </w:r>
            <w:r>
              <w:rPr>
                <w:rFonts w:ascii="Arial" w:hAnsi="Arial" w:cs="Arial"/>
                <w:b/>
                <w:bCs/>
                <w:sz w:val="20"/>
                <w:szCs w:val="20"/>
              </w:rPr>
              <w:t>3</w:t>
            </w:r>
          </w:p>
        </w:tc>
      </w:tr>
      <w:tr w:rsidR="00B666FB" w:rsidRPr="00AB1E1C" w14:paraId="6DD02F0D" w14:textId="77777777" w:rsidTr="00D6147E">
        <w:trPr>
          <w:trHeight w:val="288"/>
          <w:jc w:val="center"/>
        </w:trPr>
        <w:tc>
          <w:tcPr>
            <w:tcW w:w="3418" w:type="dxa"/>
            <w:shd w:val="clear" w:color="auto" w:fill="808080" w:themeFill="background1" w:themeFillShade="80"/>
            <w:vAlign w:val="center"/>
          </w:tcPr>
          <w:p w14:paraId="6CD57B94" w14:textId="77777777" w:rsidR="00B666FB" w:rsidRPr="00AB1E1C" w:rsidRDefault="00B666FB" w:rsidP="00380769">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54F2C31E" w14:textId="77777777" w:rsidR="00B666FB" w:rsidRPr="00AB1E1C" w:rsidRDefault="00B666FB" w:rsidP="00380769">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4140" w:type="dxa"/>
            <w:shd w:val="clear" w:color="auto" w:fill="808080" w:themeFill="background1" w:themeFillShade="80"/>
            <w:vAlign w:val="center"/>
          </w:tcPr>
          <w:p w14:paraId="00343489" w14:textId="77777777" w:rsidR="00B666FB" w:rsidRPr="00AB1E1C" w:rsidRDefault="00B666FB" w:rsidP="00380769">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7C5034" w14:paraId="1FE516AF" w14:textId="77777777" w:rsidTr="00D6147E">
        <w:trPr>
          <w:trHeight w:val="288"/>
          <w:jc w:val="center"/>
        </w:trPr>
        <w:tc>
          <w:tcPr>
            <w:tcW w:w="3418" w:type="dxa"/>
            <w:vMerge w:val="restart"/>
            <w:vAlign w:val="center"/>
          </w:tcPr>
          <w:p w14:paraId="31EBE1E3" w14:textId="5B500410" w:rsidR="007C5034" w:rsidRDefault="007C5034" w:rsidP="00B666FB">
            <w:pPr>
              <w:rPr>
                <w:rFonts w:ascii="Arial" w:hAnsi="Arial" w:cs="Arial"/>
                <w:sz w:val="20"/>
                <w:szCs w:val="20"/>
              </w:rPr>
            </w:pPr>
            <w:r w:rsidRPr="00174AF6">
              <w:rPr>
                <w:rFonts w:ascii="Arial" w:hAnsi="Arial" w:cs="Arial"/>
                <w:sz w:val="20"/>
                <w:szCs w:val="20"/>
              </w:rPr>
              <w:t>Intra-band contiguous EN-DC</w:t>
            </w:r>
          </w:p>
        </w:tc>
        <w:tc>
          <w:tcPr>
            <w:tcW w:w="2247" w:type="dxa"/>
            <w:vAlign w:val="center"/>
          </w:tcPr>
          <w:p w14:paraId="4145844D" w14:textId="64D22806" w:rsidR="007C5034" w:rsidRPr="00174AF6" w:rsidRDefault="007C5034" w:rsidP="00174AF6">
            <w:pPr>
              <w:rPr>
                <w:rFonts w:ascii="Arial" w:hAnsi="Arial" w:cs="Arial"/>
                <w:color w:val="000000" w:themeColor="text1"/>
                <w:sz w:val="20"/>
                <w:szCs w:val="20"/>
              </w:rPr>
            </w:pPr>
            <w:r w:rsidRPr="00174AF6">
              <w:rPr>
                <w:rFonts w:ascii="Arial" w:hAnsi="Arial" w:cs="Arial"/>
                <w:color w:val="000000" w:themeColor="text1"/>
                <w:sz w:val="20"/>
                <w:szCs w:val="20"/>
              </w:rPr>
              <w:t>6.2B.1.1</w:t>
            </w:r>
          </w:p>
        </w:tc>
        <w:tc>
          <w:tcPr>
            <w:tcW w:w="4140" w:type="dxa"/>
            <w:vAlign w:val="center"/>
          </w:tcPr>
          <w:p w14:paraId="22F158B7" w14:textId="25ECCD43" w:rsidR="007C5034" w:rsidRPr="00174AF6" w:rsidRDefault="007C5034" w:rsidP="00B666FB">
            <w:pPr>
              <w:jc w:val="both"/>
              <w:rPr>
                <w:rFonts w:ascii="Arial" w:hAnsi="Arial" w:cs="Arial"/>
                <w:color w:val="000000" w:themeColor="text1"/>
                <w:sz w:val="20"/>
                <w:szCs w:val="20"/>
              </w:rPr>
            </w:pPr>
            <w:r>
              <w:rPr>
                <w:rFonts w:ascii="Arial" w:hAnsi="Arial" w:cs="Arial"/>
                <w:sz w:val="20"/>
                <w:szCs w:val="20"/>
              </w:rPr>
              <w:t>Remove text descriptions</w:t>
            </w:r>
          </w:p>
        </w:tc>
      </w:tr>
      <w:tr w:rsidR="007C5034" w14:paraId="4D15A899" w14:textId="77777777" w:rsidTr="00D6147E">
        <w:trPr>
          <w:trHeight w:val="288"/>
          <w:jc w:val="center"/>
        </w:trPr>
        <w:tc>
          <w:tcPr>
            <w:tcW w:w="3418" w:type="dxa"/>
            <w:vMerge/>
            <w:vAlign w:val="center"/>
          </w:tcPr>
          <w:p w14:paraId="679ECD0A" w14:textId="77777777" w:rsidR="007C5034" w:rsidRPr="00174AF6" w:rsidRDefault="007C5034" w:rsidP="00B666FB">
            <w:pPr>
              <w:rPr>
                <w:rFonts w:ascii="Arial" w:hAnsi="Arial" w:cs="Arial"/>
                <w:sz w:val="20"/>
                <w:szCs w:val="20"/>
              </w:rPr>
            </w:pPr>
          </w:p>
        </w:tc>
        <w:tc>
          <w:tcPr>
            <w:tcW w:w="2247" w:type="dxa"/>
            <w:vAlign w:val="center"/>
          </w:tcPr>
          <w:p w14:paraId="522CF0D1" w14:textId="65E2D4C3" w:rsidR="007C5034" w:rsidRPr="00174AF6" w:rsidRDefault="007C5034" w:rsidP="00174AF6">
            <w:pPr>
              <w:rPr>
                <w:rFonts w:ascii="Arial" w:hAnsi="Arial" w:cs="Arial"/>
                <w:color w:val="000000" w:themeColor="text1"/>
                <w:sz w:val="20"/>
                <w:szCs w:val="20"/>
              </w:rPr>
            </w:pPr>
            <w:r>
              <w:rPr>
                <w:rFonts w:ascii="Arial" w:hAnsi="Arial" w:cs="Arial"/>
                <w:color w:val="000000" w:themeColor="text1"/>
                <w:sz w:val="20"/>
                <w:szCs w:val="20"/>
              </w:rPr>
              <w:t>6.2B.4.1.1</w:t>
            </w:r>
          </w:p>
        </w:tc>
        <w:tc>
          <w:tcPr>
            <w:tcW w:w="4140" w:type="dxa"/>
            <w:vAlign w:val="center"/>
          </w:tcPr>
          <w:p w14:paraId="474E4653" w14:textId="77777777" w:rsidR="007C5034" w:rsidRDefault="007C5034" w:rsidP="00B666FB">
            <w:pPr>
              <w:jc w:val="both"/>
              <w:rPr>
                <w:rFonts w:ascii="Arial" w:hAnsi="Arial" w:cs="Arial"/>
                <w:sz w:val="20"/>
                <w:szCs w:val="20"/>
              </w:rPr>
            </w:pPr>
            <w:r>
              <w:rPr>
                <w:rFonts w:ascii="Arial" w:hAnsi="Arial" w:cs="Arial"/>
                <w:sz w:val="20"/>
                <w:szCs w:val="20"/>
              </w:rPr>
              <w:t>1. Change P</w:t>
            </w:r>
            <w:r w:rsidRPr="00D6147E">
              <w:rPr>
                <w:rFonts w:ascii="Arial" w:hAnsi="Arial" w:cs="Arial"/>
                <w:sz w:val="20"/>
                <w:szCs w:val="20"/>
                <w:vertAlign w:val="subscript"/>
              </w:rPr>
              <w:t>CMAX_L</w:t>
            </w:r>
            <w:r>
              <w:rPr>
                <w:rFonts w:ascii="Arial" w:hAnsi="Arial" w:cs="Arial"/>
                <w:sz w:val="20"/>
                <w:szCs w:val="20"/>
              </w:rPr>
              <w:t xml:space="preserve"> formula</w:t>
            </w:r>
          </w:p>
          <w:p w14:paraId="211F6941" w14:textId="478CAA85" w:rsidR="007C5034" w:rsidRDefault="007C5034" w:rsidP="00B666FB">
            <w:pPr>
              <w:jc w:val="both"/>
              <w:rPr>
                <w:rFonts w:ascii="Arial" w:hAnsi="Arial" w:cs="Arial"/>
                <w:sz w:val="20"/>
                <w:szCs w:val="20"/>
              </w:rPr>
            </w:pPr>
            <w:r>
              <w:rPr>
                <w:rFonts w:ascii="Arial" w:hAnsi="Arial" w:cs="Arial"/>
                <w:sz w:val="20"/>
                <w:szCs w:val="20"/>
              </w:rPr>
              <w:t xml:space="preserve">2.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w:t>
            </w:r>
          </w:p>
        </w:tc>
      </w:tr>
      <w:tr w:rsidR="007A5EA8" w14:paraId="2CE1E336" w14:textId="77777777" w:rsidTr="00D6147E">
        <w:trPr>
          <w:trHeight w:val="288"/>
          <w:jc w:val="center"/>
        </w:trPr>
        <w:tc>
          <w:tcPr>
            <w:tcW w:w="3418" w:type="dxa"/>
            <w:vAlign w:val="center"/>
          </w:tcPr>
          <w:p w14:paraId="64CB60C6" w14:textId="4CB46683" w:rsidR="007A5EA8" w:rsidRPr="00174AF6" w:rsidRDefault="007A5EA8" w:rsidP="00B666FB">
            <w:pPr>
              <w:rPr>
                <w:rFonts w:ascii="Arial" w:hAnsi="Arial" w:cs="Arial"/>
                <w:sz w:val="20"/>
                <w:szCs w:val="20"/>
              </w:rPr>
            </w:pPr>
            <w:r>
              <w:rPr>
                <w:rFonts w:ascii="Arial" w:hAnsi="Arial" w:cs="Arial"/>
                <w:sz w:val="20"/>
                <w:szCs w:val="20"/>
              </w:rPr>
              <w:t>Intra-band contiguous NE-DC</w:t>
            </w:r>
          </w:p>
        </w:tc>
        <w:tc>
          <w:tcPr>
            <w:tcW w:w="2247" w:type="dxa"/>
            <w:vAlign w:val="center"/>
          </w:tcPr>
          <w:p w14:paraId="694C6A1D" w14:textId="1F42D58E" w:rsidR="007A5EA8" w:rsidRPr="00174AF6" w:rsidRDefault="007A5EA8" w:rsidP="00174AF6">
            <w:pPr>
              <w:rPr>
                <w:rFonts w:ascii="Arial" w:hAnsi="Arial" w:cs="Arial"/>
                <w:color w:val="000000" w:themeColor="text1"/>
                <w:sz w:val="20"/>
                <w:szCs w:val="20"/>
              </w:rPr>
            </w:pPr>
            <w:r w:rsidRPr="007A5EA8">
              <w:rPr>
                <w:rFonts w:ascii="Arial" w:hAnsi="Arial" w:cs="Arial"/>
                <w:color w:val="000000" w:themeColor="text1"/>
                <w:sz w:val="20"/>
                <w:szCs w:val="20"/>
              </w:rPr>
              <w:t>6.2B.4.1.1a</w:t>
            </w:r>
          </w:p>
        </w:tc>
        <w:tc>
          <w:tcPr>
            <w:tcW w:w="4140" w:type="dxa"/>
            <w:vAlign w:val="center"/>
          </w:tcPr>
          <w:p w14:paraId="2973AC91" w14:textId="68B7A85D" w:rsidR="00F45ECD" w:rsidRDefault="00F45ECD" w:rsidP="00B666FB">
            <w:pPr>
              <w:jc w:val="both"/>
              <w:rPr>
                <w:rFonts w:ascii="Arial" w:hAnsi="Arial" w:cs="Arial"/>
                <w:sz w:val="20"/>
                <w:szCs w:val="20"/>
              </w:rPr>
            </w:pPr>
            <w:r>
              <w:rPr>
                <w:rFonts w:ascii="Arial" w:hAnsi="Arial" w:cs="Arial"/>
                <w:sz w:val="20"/>
                <w:szCs w:val="20"/>
              </w:rPr>
              <w:t>1. Change P</w:t>
            </w:r>
            <w:r w:rsidRPr="00D6147E">
              <w:rPr>
                <w:rFonts w:ascii="Arial" w:hAnsi="Arial" w:cs="Arial"/>
                <w:sz w:val="20"/>
                <w:szCs w:val="20"/>
                <w:vertAlign w:val="subscript"/>
              </w:rPr>
              <w:t>CMAX_L</w:t>
            </w:r>
            <w:r>
              <w:rPr>
                <w:rFonts w:ascii="Arial" w:hAnsi="Arial" w:cs="Arial"/>
                <w:sz w:val="20"/>
                <w:szCs w:val="20"/>
              </w:rPr>
              <w:t xml:space="preserve"> formula</w:t>
            </w:r>
          </w:p>
          <w:p w14:paraId="338FC0BD" w14:textId="7EE10A7D" w:rsidR="007A5EA8" w:rsidRDefault="00F45ECD" w:rsidP="00B666FB">
            <w:pPr>
              <w:jc w:val="both"/>
              <w:rPr>
                <w:rFonts w:ascii="Arial" w:hAnsi="Arial" w:cs="Arial"/>
                <w:sz w:val="20"/>
                <w:szCs w:val="20"/>
              </w:rPr>
            </w:pPr>
            <w:r>
              <w:rPr>
                <w:rFonts w:ascii="Arial" w:hAnsi="Arial" w:cs="Arial"/>
                <w:sz w:val="20"/>
                <w:szCs w:val="20"/>
              </w:rPr>
              <w:t xml:space="preserve">2. </w:t>
            </w:r>
            <w:r w:rsidR="007A5EA8" w:rsidRPr="003E7D17">
              <w:rPr>
                <w:rFonts w:ascii="Arial" w:hAnsi="Arial" w:cs="Arial"/>
                <w:sz w:val="20"/>
                <w:szCs w:val="20"/>
              </w:rPr>
              <w:t>ΔP</w:t>
            </w:r>
            <w:r w:rsidR="007A5EA8" w:rsidRPr="003E7D17">
              <w:rPr>
                <w:rFonts w:ascii="Arial" w:hAnsi="Arial" w:cs="Arial"/>
                <w:sz w:val="20"/>
                <w:szCs w:val="20"/>
                <w:vertAlign w:val="subscript"/>
              </w:rPr>
              <w:t>PowerClass</w:t>
            </w:r>
            <w:r w:rsidR="007A5EA8">
              <w:rPr>
                <w:rFonts w:ascii="Arial" w:hAnsi="Arial" w:cs="Arial"/>
                <w:sz w:val="20"/>
                <w:szCs w:val="20"/>
                <w:vertAlign w:val="subscript"/>
              </w:rPr>
              <w:t>,NE-DC</w:t>
            </w:r>
            <w:r w:rsidR="007A5EA8">
              <w:rPr>
                <w:rFonts w:ascii="Arial" w:hAnsi="Arial" w:cs="Arial"/>
                <w:sz w:val="20"/>
                <w:szCs w:val="20"/>
              </w:rPr>
              <w:t xml:space="preserve"> = 0 dB for PC3 only</w:t>
            </w:r>
          </w:p>
        </w:tc>
      </w:tr>
      <w:tr w:rsidR="00934D26" w14:paraId="63C2E75F" w14:textId="77777777" w:rsidTr="00D6147E">
        <w:trPr>
          <w:trHeight w:val="288"/>
          <w:jc w:val="center"/>
        </w:trPr>
        <w:tc>
          <w:tcPr>
            <w:tcW w:w="3418" w:type="dxa"/>
            <w:vAlign w:val="center"/>
          </w:tcPr>
          <w:p w14:paraId="5DC5FBE5" w14:textId="6975D698" w:rsidR="00934D26" w:rsidRPr="00174AF6" w:rsidRDefault="00934D26" w:rsidP="00B666FB">
            <w:pPr>
              <w:rPr>
                <w:rFonts w:ascii="Arial" w:hAnsi="Arial" w:cs="Arial"/>
                <w:sz w:val="20"/>
                <w:szCs w:val="20"/>
              </w:rPr>
            </w:pPr>
            <w:r w:rsidRPr="00174AF6">
              <w:rPr>
                <w:rFonts w:ascii="Arial" w:hAnsi="Arial" w:cs="Arial"/>
                <w:sz w:val="20"/>
                <w:szCs w:val="20"/>
              </w:rPr>
              <w:t>Intra-band non-contiguous EN-DC</w:t>
            </w:r>
          </w:p>
        </w:tc>
        <w:tc>
          <w:tcPr>
            <w:tcW w:w="2247" w:type="dxa"/>
            <w:vAlign w:val="center"/>
          </w:tcPr>
          <w:p w14:paraId="0F5D7AC7" w14:textId="5B2D4ADE" w:rsidR="00934D26" w:rsidRPr="00174AF6" w:rsidRDefault="00934D26" w:rsidP="00174AF6">
            <w:pPr>
              <w:rPr>
                <w:rFonts w:ascii="Arial" w:hAnsi="Arial" w:cs="Arial"/>
                <w:color w:val="000000" w:themeColor="text1"/>
                <w:sz w:val="20"/>
                <w:szCs w:val="20"/>
              </w:rPr>
            </w:pPr>
            <w:r w:rsidRPr="00174AF6">
              <w:rPr>
                <w:rFonts w:ascii="Arial" w:hAnsi="Arial" w:cs="Arial"/>
                <w:color w:val="000000" w:themeColor="text1"/>
                <w:sz w:val="20"/>
                <w:szCs w:val="20"/>
              </w:rPr>
              <w:t>6.2B.1.2</w:t>
            </w:r>
          </w:p>
        </w:tc>
        <w:tc>
          <w:tcPr>
            <w:tcW w:w="4140" w:type="dxa"/>
            <w:vAlign w:val="center"/>
          </w:tcPr>
          <w:p w14:paraId="103BDE11" w14:textId="0E8F0607" w:rsidR="00934D26" w:rsidRPr="00174AF6" w:rsidRDefault="00934D26" w:rsidP="00B666FB">
            <w:pPr>
              <w:jc w:val="both"/>
              <w:rPr>
                <w:rFonts w:ascii="Arial" w:hAnsi="Arial" w:cs="Arial"/>
                <w:color w:val="000000" w:themeColor="text1"/>
                <w:sz w:val="20"/>
                <w:szCs w:val="20"/>
              </w:rPr>
            </w:pPr>
            <w:r>
              <w:rPr>
                <w:rFonts w:ascii="Arial" w:hAnsi="Arial" w:cs="Arial"/>
                <w:sz w:val="20"/>
                <w:szCs w:val="20"/>
              </w:rPr>
              <w:t>Remove text descriptions</w:t>
            </w:r>
          </w:p>
        </w:tc>
      </w:tr>
      <w:tr w:rsidR="00DF070C" w14:paraId="330845A3" w14:textId="77777777" w:rsidTr="00D6147E">
        <w:trPr>
          <w:trHeight w:val="288"/>
          <w:jc w:val="center"/>
        </w:trPr>
        <w:tc>
          <w:tcPr>
            <w:tcW w:w="3418" w:type="dxa"/>
            <w:vMerge w:val="restart"/>
            <w:vAlign w:val="center"/>
          </w:tcPr>
          <w:p w14:paraId="0C337AB6" w14:textId="667DD248" w:rsidR="00DF070C" w:rsidRPr="00174AF6" w:rsidRDefault="00DF070C" w:rsidP="00B666FB">
            <w:pPr>
              <w:rPr>
                <w:rFonts w:ascii="Arial" w:hAnsi="Arial" w:cs="Arial"/>
                <w:sz w:val="20"/>
                <w:szCs w:val="20"/>
              </w:rPr>
            </w:pPr>
            <w:r w:rsidRPr="00174AF6">
              <w:rPr>
                <w:rFonts w:ascii="Arial" w:hAnsi="Arial" w:cs="Arial"/>
                <w:sz w:val="20"/>
                <w:szCs w:val="20"/>
              </w:rPr>
              <w:t>Inter-band EN-DC within FR1</w:t>
            </w:r>
          </w:p>
        </w:tc>
        <w:tc>
          <w:tcPr>
            <w:tcW w:w="2247" w:type="dxa"/>
            <w:vAlign w:val="center"/>
          </w:tcPr>
          <w:p w14:paraId="2DF745D3" w14:textId="04E7AE1E" w:rsidR="00DF070C" w:rsidRDefault="00DF070C" w:rsidP="00174AF6">
            <w:pPr>
              <w:rPr>
                <w:rFonts w:ascii="Arial" w:hAnsi="Arial" w:cs="Arial"/>
                <w:sz w:val="20"/>
                <w:szCs w:val="20"/>
              </w:rPr>
            </w:pPr>
            <w:r>
              <w:rPr>
                <w:rFonts w:ascii="Arial" w:hAnsi="Arial" w:cs="Arial"/>
                <w:sz w:val="20"/>
                <w:szCs w:val="20"/>
              </w:rPr>
              <w:t>6.2B.1.3</w:t>
            </w:r>
          </w:p>
        </w:tc>
        <w:tc>
          <w:tcPr>
            <w:tcW w:w="4140" w:type="dxa"/>
            <w:vAlign w:val="center"/>
          </w:tcPr>
          <w:p w14:paraId="023E81DA" w14:textId="6043C3AA" w:rsidR="00DF070C" w:rsidRPr="00174AF6" w:rsidRDefault="00DF070C" w:rsidP="00B666FB">
            <w:pPr>
              <w:jc w:val="both"/>
              <w:rPr>
                <w:rFonts w:ascii="Arial" w:hAnsi="Arial" w:cs="Arial"/>
                <w:b/>
                <w:bCs/>
                <w:sz w:val="20"/>
                <w:szCs w:val="20"/>
              </w:rPr>
            </w:pPr>
            <w:r>
              <w:rPr>
                <w:rFonts w:ascii="Arial" w:hAnsi="Arial" w:cs="Arial"/>
                <w:color w:val="000000" w:themeColor="text1"/>
                <w:sz w:val="20"/>
                <w:szCs w:val="20"/>
              </w:rPr>
              <w:t xml:space="preserve">Move </w:t>
            </w:r>
            <w:r>
              <w:rPr>
                <w:rFonts w:ascii="Arial" w:hAnsi="Arial" w:cs="Arial"/>
                <w:sz w:val="20"/>
                <w:szCs w:val="20"/>
              </w:rPr>
              <w:t>text descriptions to 6.2B.4.1.3</w:t>
            </w:r>
          </w:p>
        </w:tc>
      </w:tr>
      <w:tr w:rsidR="00DF070C" w14:paraId="6E25A4EC" w14:textId="77777777" w:rsidTr="00D6147E">
        <w:trPr>
          <w:trHeight w:val="288"/>
          <w:jc w:val="center"/>
        </w:trPr>
        <w:tc>
          <w:tcPr>
            <w:tcW w:w="3418" w:type="dxa"/>
            <w:vMerge/>
            <w:vAlign w:val="center"/>
          </w:tcPr>
          <w:p w14:paraId="10334A4F" w14:textId="77777777" w:rsidR="00DF070C" w:rsidRPr="00174AF6" w:rsidRDefault="00DF070C" w:rsidP="00B666FB">
            <w:pPr>
              <w:rPr>
                <w:rFonts w:ascii="Arial" w:hAnsi="Arial" w:cs="Arial"/>
                <w:sz w:val="20"/>
                <w:szCs w:val="20"/>
              </w:rPr>
            </w:pPr>
          </w:p>
        </w:tc>
        <w:tc>
          <w:tcPr>
            <w:tcW w:w="2247" w:type="dxa"/>
            <w:vAlign w:val="center"/>
          </w:tcPr>
          <w:p w14:paraId="1AB669A1" w14:textId="0C9E2BF4" w:rsidR="00DF070C" w:rsidRDefault="00DF070C" w:rsidP="00174AF6">
            <w:pPr>
              <w:rPr>
                <w:rFonts w:ascii="Arial" w:hAnsi="Arial" w:cs="Arial"/>
                <w:sz w:val="20"/>
                <w:szCs w:val="20"/>
              </w:rPr>
            </w:pPr>
            <w:r>
              <w:rPr>
                <w:rFonts w:ascii="Arial" w:hAnsi="Arial" w:cs="Arial"/>
                <w:sz w:val="20"/>
                <w:szCs w:val="20"/>
              </w:rPr>
              <w:t>6.2B.4.1.3</w:t>
            </w:r>
          </w:p>
        </w:tc>
        <w:tc>
          <w:tcPr>
            <w:tcW w:w="4140" w:type="dxa"/>
            <w:vAlign w:val="center"/>
          </w:tcPr>
          <w:p w14:paraId="13E30852" w14:textId="77777777" w:rsidR="00DF070C" w:rsidRDefault="00231472" w:rsidP="00B666FB">
            <w:pPr>
              <w:jc w:val="both"/>
              <w:rPr>
                <w:rFonts w:ascii="Arial" w:hAnsi="Arial" w:cs="Arial"/>
                <w:sz w:val="20"/>
                <w:szCs w:val="20"/>
              </w:rPr>
            </w:pPr>
            <w:r>
              <w:rPr>
                <w:rFonts w:ascii="Arial" w:hAnsi="Arial" w:cs="Arial"/>
                <w:sz w:val="20"/>
                <w:szCs w:val="20"/>
              </w:rPr>
              <w:t xml:space="preserve">1. </w:t>
            </w:r>
            <w:r w:rsidR="00DF070C">
              <w:rPr>
                <w:rFonts w:ascii="Arial" w:hAnsi="Arial" w:cs="Arial"/>
                <w:sz w:val="20"/>
                <w:szCs w:val="20"/>
              </w:rPr>
              <w:t xml:space="preserve">Add text descriptions to </w:t>
            </w:r>
            <w:r w:rsidR="00DF070C" w:rsidRPr="003E7D17">
              <w:rPr>
                <w:rFonts w:ascii="Arial" w:hAnsi="Arial" w:cs="Arial"/>
                <w:sz w:val="20"/>
                <w:szCs w:val="20"/>
              </w:rPr>
              <w:t>ΔP</w:t>
            </w:r>
            <w:r w:rsidR="00DF070C" w:rsidRPr="003E7D17">
              <w:rPr>
                <w:rFonts w:ascii="Arial" w:hAnsi="Arial" w:cs="Arial"/>
                <w:sz w:val="20"/>
                <w:szCs w:val="20"/>
                <w:vertAlign w:val="subscript"/>
              </w:rPr>
              <w:t>PowerClass</w:t>
            </w:r>
            <w:r w:rsidR="008E3081">
              <w:rPr>
                <w:rFonts w:ascii="Arial" w:hAnsi="Arial" w:cs="Arial"/>
                <w:sz w:val="20"/>
                <w:szCs w:val="20"/>
                <w:vertAlign w:val="subscript"/>
              </w:rPr>
              <w:t>,EN-DC</w:t>
            </w:r>
          </w:p>
          <w:p w14:paraId="1706A7D5" w14:textId="77777777" w:rsidR="00231472" w:rsidRDefault="00231472" w:rsidP="00231472">
            <w:pPr>
              <w:jc w:val="both"/>
              <w:rPr>
                <w:rFonts w:ascii="Arial" w:hAnsi="Arial" w:cs="Arial"/>
                <w:sz w:val="20"/>
                <w:szCs w:val="20"/>
              </w:rPr>
            </w:pPr>
            <w:r>
              <w:rPr>
                <w:rFonts w:ascii="Arial" w:hAnsi="Arial" w:cs="Arial"/>
                <w:sz w:val="20"/>
                <w:szCs w:val="20"/>
              </w:rPr>
              <w:t>2. Change P</w:t>
            </w:r>
            <w:r w:rsidRPr="00D6147E">
              <w:rPr>
                <w:rFonts w:ascii="Arial" w:hAnsi="Arial" w:cs="Arial"/>
                <w:sz w:val="20"/>
                <w:szCs w:val="20"/>
                <w:vertAlign w:val="subscript"/>
              </w:rPr>
              <w:t>CMAX_L</w:t>
            </w:r>
            <w:r>
              <w:rPr>
                <w:rFonts w:ascii="Arial" w:hAnsi="Arial" w:cs="Arial"/>
                <w:sz w:val="20"/>
                <w:szCs w:val="20"/>
              </w:rPr>
              <w:t xml:space="preserve"> formula</w:t>
            </w:r>
          </w:p>
          <w:p w14:paraId="62FF106A" w14:textId="75614222" w:rsidR="00231472" w:rsidRPr="00231472" w:rsidRDefault="00231472" w:rsidP="00231472">
            <w:pPr>
              <w:jc w:val="both"/>
              <w:rPr>
                <w:rFonts w:ascii="Arial" w:hAnsi="Arial" w:cs="Arial"/>
                <w:sz w:val="20"/>
                <w:szCs w:val="20"/>
              </w:rPr>
            </w:pPr>
            <w:r>
              <w:rPr>
                <w:rFonts w:ascii="Arial" w:hAnsi="Arial" w:cs="Arial"/>
                <w:sz w:val="20"/>
                <w:szCs w:val="20"/>
              </w:rPr>
              <w:t xml:space="preserve">3.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w:t>
            </w:r>
          </w:p>
        </w:tc>
      </w:tr>
      <w:tr w:rsidR="00132FC1" w14:paraId="6BD70984" w14:textId="77777777" w:rsidTr="00D6147E">
        <w:trPr>
          <w:trHeight w:val="288"/>
          <w:jc w:val="center"/>
        </w:trPr>
        <w:tc>
          <w:tcPr>
            <w:tcW w:w="3418" w:type="dxa"/>
            <w:vAlign w:val="center"/>
          </w:tcPr>
          <w:p w14:paraId="48380184" w14:textId="6F064B30" w:rsidR="00132FC1" w:rsidRPr="00174AF6" w:rsidRDefault="00132FC1" w:rsidP="00B666FB">
            <w:pPr>
              <w:rPr>
                <w:rFonts w:ascii="Arial" w:hAnsi="Arial" w:cs="Arial"/>
                <w:sz w:val="20"/>
                <w:szCs w:val="20"/>
              </w:rPr>
            </w:pPr>
            <w:r w:rsidRPr="00132FC1">
              <w:rPr>
                <w:rFonts w:ascii="Arial" w:hAnsi="Arial" w:cs="Arial"/>
                <w:sz w:val="20"/>
                <w:szCs w:val="20"/>
              </w:rPr>
              <w:t>Inter-band NE-DC within FR1</w:t>
            </w:r>
          </w:p>
        </w:tc>
        <w:tc>
          <w:tcPr>
            <w:tcW w:w="2247" w:type="dxa"/>
            <w:vAlign w:val="center"/>
          </w:tcPr>
          <w:p w14:paraId="279F0995" w14:textId="6DA4080B" w:rsidR="00132FC1" w:rsidRDefault="00132FC1" w:rsidP="00174AF6">
            <w:pPr>
              <w:rPr>
                <w:rFonts w:ascii="Arial" w:hAnsi="Arial" w:cs="Arial"/>
                <w:sz w:val="20"/>
                <w:szCs w:val="20"/>
              </w:rPr>
            </w:pPr>
            <w:r w:rsidRPr="00132FC1">
              <w:rPr>
                <w:rFonts w:ascii="Arial" w:hAnsi="Arial" w:cs="Arial"/>
                <w:sz w:val="20"/>
                <w:szCs w:val="20"/>
              </w:rPr>
              <w:t>6.2B.4.1.3a</w:t>
            </w:r>
          </w:p>
        </w:tc>
        <w:tc>
          <w:tcPr>
            <w:tcW w:w="4140" w:type="dxa"/>
            <w:vAlign w:val="center"/>
          </w:tcPr>
          <w:p w14:paraId="392CDCB6" w14:textId="2BDA46E1" w:rsidR="00F45ECD" w:rsidRDefault="00F45ECD" w:rsidP="00B666FB">
            <w:pPr>
              <w:jc w:val="both"/>
              <w:rPr>
                <w:rFonts w:ascii="Arial" w:hAnsi="Arial" w:cs="Arial"/>
                <w:sz w:val="20"/>
                <w:szCs w:val="20"/>
              </w:rPr>
            </w:pPr>
            <w:r>
              <w:rPr>
                <w:rFonts w:ascii="Arial" w:hAnsi="Arial" w:cs="Arial"/>
                <w:sz w:val="20"/>
                <w:szCs w:val="20"/>
              </w:rPr>
              <w:t>1. Change P</w:t>
            </w:r>
            <w:r w:rsidRPr="00D6147E">
              <w:rPr>
                <w:rFonts w:ascii="Arial" w:hAnsi="Arial" w:cs="Arial"/>
                <w:sz w:val="20"/>
                <w:szCs w:val="20"/>
                <w:vertAlign w:val="subscript"/>
              </w:rPr>
              <w:t>CMAX_L</w:t>
            </w:r>
            <w:r>
              <w:rPr>
                <w:rFonts w:ascii="Arial" w:hAnsi="Arial" w:cs="Arial"/>
                <w:sz w:val="20"/>
                <w:szCs w:val="20"/>
              </w:rPr>
              <w:t xml:space="preserve"> formula</w:t>
            </w:r>
          </w:p>
          <w:p w14:paraId="1B3F70CC" w14:textId="48C142CF" w:rsidR="00132FC1" w:rsidRPr="00132FC1" w:rsidRDefault="00F45ECD" w:rsidP="00B666FB">
            <w:pPr>
              <w:jc w:val="both"/>
              <w:rPr>
                <w:rFonts w:ascii="Arial" w:hAnsi="Arial" w:cs="Arial"/>
                <w:sz w:val="20"/>
                <w:szCs w:val="20"/>
              </w:rPr>
            </w:pPr>
            <w:r>
              <w:rPr>
                <w:rFonts w:ascii="Arial" w:hAnsi="Arial" w:cs="Arial"/>
                <w:sz w:val="20"/>
                <w:szCs w:val="20"/>
              </w:rPr>
              <w:t xml:space="preserve">2. </w:t>
            </w:r>
            <w:r w:rsidR="00132FC1" w:rsidRPr="003E7D17">
              <w:rPr>
                <w:rFonts w:ascii="Arial" w:hAnsi="Arial" w:cs="Arial"/>
                <w:sz w:val="20"/>
                <w:szCs w:val="20"/>
              </w:rPr>
              <w:t>ΔP</w:t>
            </w:r>
            <w:r w:rsidR="00132FC1" w:rsidRPr="003E7D17">
              <w:rPr>
                <w:rFonts w:ascii="Arial" w:hAnsi="Arial" w:cs="Arial"/>
                <w:sz w:val="20"/>
                <w:szCs w:val="20"/>
                <w:vertAlign w:val="subscript"/>
              </w:rPr>
              <w:t>PowerClass</w:t>
            </w:r>
            <w:r w:rsidR="00132FC1">
              <w:rPr>
                <w:rFonts w:ascii="Arial" w:hAnsi="Arial" w:cs="Arial"/>
                <w:sz w:val="20"/>
                <w:szCs w:val="20"/>
                <w:vertAlign w:val="subscript"/>
              </w:rPr>
              <w:t>,NE-DC</w:t>
            </w:r>
            <w:r w:rsidR="00132FC1">
              <w:rPr>
                <w:rFonts w:ascii="Arial" w:hAnsi="Arial" w:cs="Arial"/>
                <w:sz w:val="20"/>
                <w:szCs w:val="20"/>
              </w:rPr>
              <w:t xml:space="preserve"> = 0 dB for PC3 only</w:t>
            </w:r>
          </w:p>
        </w:tc>
      </w:tr>
      <w:tr w:rsidR="00BA41DC" w14:paraId="34C5C578" w14:textId="77777777" w:rsidTr="00D6147E">
        <w:trPr>
          <w:trHeight w:val="288"/>
          <w:jc w:val="center"/>
        </w:trPr>
        <w:tc>
          <w:tcPr>
            <w:tcW w:w="3418" w:type="dxa"/>
            <w:vAlign w:val="center"/>
          </w:tcPr>
          <w:p w14:paraId="3781F7EF" w14:textId="0954E8EF" w:rsidR="00BA41DC" w:rsidRPr="00132FC1" w:rsidRDefault="00BA41DC" w:rsidP="00B666FB">
            <w:pPr>
              <w:rPr>
                <w:rFonts w:ascii="Arial" w:hAnsi="Arial" w:cs="Arial"/>
                <w:sz w:val="20"/>
                <w:szCs w:val="20"/>
              </w:rPr>
            </w:pPr>
            <w:r w:rsidRPr="00BA41DC">
              <w:rPr>
                <w:rFonts w:ascii="Arial" w:hAnsi="Arial" w:cs="Arial"/>
                <w:sz w:val="20"/>
                <w:szCs w:val="20"/>
              </w:rPr>
              <w:t>Inter-band EN-DC with UL MIMO</w:t>
            </w:r>
          </w:p>
        </w:tc>
        <w:tc>
          <w:tcPr>
            <w:tcW w:w="2247" w:type="dxa"/>
            <w:vAlign w:val="center"/>
          </w:tcPr>
          <w:p w14:paraId="101157E1" w14:textId="749D6806" w:rsidR="00BA41DC" w:rsidRPr="00132FC1" w:rsidRDefault="00BA41DC" w:rsidP="00174AF6">
            <w:pPr>
              <w:rPr>
                <w:rFonts w:ascii="Arial" w:hAnsi="Arial" w:cs="Arial"/>
                <w:sz w:val="20"/>
                <w:szCs w:val="20"/>
              </w:rPr>
            </w:pPr>
            <w:r>
              <w:rPr>
                <w:rFonts w:ascii="Arial" w:hAnsi="Arial" w:cs="Arial"/>
                <w:sz w:val="20"/>
                <w:szCs w:val="20"/>
              </w:rPr>
              <w:t>6.2H.1.3</w:t>
            </w:r>
          </w:p>
        </w:tc>
        <w:tc>
          <w:tcPr>
            <w:tcW w:w="4140" w:type="dxa"/>
            <w:vAlign w:val="center"/>
          </w:tcPr>
          <w:p w14:paraId="0465143B" w14:textId="0EADF5B5" w:rsidR="00BA41DC" w:rsidRPr="003E7D17" w:rsidRDefault="00BA41DC" w:rsidP="00B666FB">
            <w:pPr>
              <w:jc w:val="both"/>
              <w:rPr>
                <w:rFonts w:ascii="Arial" w:hAnsi="Arial" w:cs="Arial"/>
                <w:sz w:val="20"/>
                <w:szCs w:val="20"/>
              </w:rPr>
            </w:pPr>
            <w:r>
              <w:rPr>
                <w:rFonts w:ascii="Arial" w:hAnsi="Arial" w:cs="Arial"/>
                <w:sz w:val="20"/>
                <w:szCs w:val="20"/>
              </w:rPr>
              <w:t>Remove text descriptions</w:t>
            </w:r>
          </w:p>
        </w:tc>
      </w:tr>
      <w:tr w:rsidR="00BA41DC" w14:paraId="4401E7FC" w14:textId="77777777" w:rsidTr="00D6147E">
        <w:trPr>
          <w:trHeight w:val="288"/>
          <w:jc w:val="center"/>
        </w:trPr>
        <w:tc>
          <w:tcPr>
            <w:tcW w:w="3418" w:type="dxa"/>
            <w:vAlign w:val="center"/>
          </w:tcPr>
          <w:p w14:paraId="3CF959A0" w14:textId="3479EDA5" w:rsidR="00BA41DC" w:rsidRPr="00132FC1" w:rsidRDefault="00BA41DC" w:rsidP="00B666FB">
            <w:pPr>
              <w:rPr>
                <w:rFonts w:ascii="Arial" w:hAnsi="Arial" w:cs="Arial"/>
                <w:sz w:val="20"/>
                <w:szCs w:val="20"/>
              </w:rPr>
            </w:pPr>
            <w:r w:rsidRPr="00BA41DC">
              <w:rPr>
                <w:rFonts w:ascii="Arial" w:hAnsi="Arial" w:cs="Arial"/>
                <w:sz w:val="20"/>
                <w:szCs w:val="20"/>
              </w:rPr>
              <w:t>Inter-band EN-DC with Tx Diversity</w:t>
            </w:r>
          </w:p>
        </w:tc>
        <w:tc>
          <w:tcPr>
            <w:tcW w:w="2247" w:type="dxa"/>
            <w:vAlign w:val="center"/>
          </w:tcPr>
          <w:p w14:paraId="44F01449" w14:textId="70F7162A" w:rsidR="00BA41DC" w:rsidRPr="00132FC1" w:rsidRDefault="00BA41DC" w:rsidP="00174AF6">
            <w:pPr>
              <w:rPr>
                <w:rFonts w:ascii="Arial" w:hAnsi="Arial" w:cs="Arial"/>
                <w:sz w:val="20"/>
                <w:szCs w:val="20"/>
              </w:rPr>
            </w:pPr>
            <w:r>
              <w:rPr>
                <w:rFonts w:ascii="Arial" w:hAnsi="Arial" w:cs="Arial"/>
                <w:sz w:val="20"/>
                <w:szCs w:val="20"/>
              </w:rPr>
              <w:t>6.2L.1.3</w:t>
            </w:r>
          </w:p>
        </w:tc>
        <w:tc>
          <w:tcPr>
            <w:tcW w:w="4140" w:type="dxa"/>
            <w:vAlign w:val="center"/>
          </w:tcPr>
          <w:p w14:paraId="49470119" w14:textId="7DD315AC" w:rsidR="00BA41DC" w:rsidRPr="003E7D17" w:rsidRDefault="00BA41DC" w:rsidP="00B666FB">
            <w:pPr>
              <w:jc w:val="both"/>
              <w:rPr>
                <w:rFonts w:ascii="Arial" w:hAnsi="Arial" w:cs="Arial"/>
                <w:sz w:val="20"/>
                <w:szCs w:val="20"/>
              </w:rPr>
            </w:pPr>
            <w:r>
              <w:rPr>
                <w:rFonts w:ascii="Arial" w:hAnsi="Arial" w:cs="Arial"/>
                <w:sz w:val="20"/>
                <w:szCs w:val="20"/>
              </w:rPr>
              <w:t>Remove text descriptions</w:t>
            </w:r>
          </w:p>
        </w:tc>
      </w:tr>
      <w:tr w:rsidR="009C3DD5" w14:paraId="445F1FC3" w14:textId="77777777" w:rsidTr="00D6147E">
        <w:trPr>
          <w:trHeight w:val="288"/>
          <w:jc w:val="center"/>
        </w:trPr>
        <w:tc>
          <w:tcPr>
            <w:tcW w:w="9805" w:type="dxa"/>
            <w:gridSpan w:val="3"/>
            <w:vAlign w:val="center"/>
          </w:tcPr>
          <w:p w14:paraId="58FB8661" w14:textId="17EB95FC" w:rsidR="009C3DD5" w:rsidRDefault="009C3DD5" w:rsidP="009C3DD5">
            <w:pPr>
              <w:jc w:val="center"/>
              <w:rPr>
                <w:rFonts w:ascii="Arial" w:hAnsi="Arial" w:cs="Arial"/>
                <w:sz w:val="20"/>
                <w:szCs w:val="20"/>
              </w:rPr>
            </w:pPr>
            <w:r w:rsidRPr="00AB1E1C">
              <w:rPr>
                <w:rFonts w:ascii="Arial" w:hAnsi="Arial" w:cs="Arial"/>
                <w:b/>
                <w:bCs/>
                <w:sz w:val="20"/>
                <w:szCs w:val="20"/>
              </w:rPr>
              <w:t>TS 3</w:t>
            </w:r>
            <w:r>
              <w:rPr>
                <w:rFonts w:ascii="Arial" w:hAnsi="Arial" w:cs="Arial"/>
                <w:b/>
                <w:bCs/>
                <w:sz w:val="20"/>
                <w:szCs w:val="20"/>
              </w:rPr>
              <w:t>6.101</w:t>
            </w:r>
          </w:p>
        </w:tc>
      </w:tr>
      <w:tr w:rsidR="00F775C9" w:rsidRPr="00AB1E1C" w14:paraId="03585F40" w14:textId="77777777" w:rsidTr="00D6147E">
        <w:trPr>
          <w:trHeight w:val="288"/>
          <w:jc w:val="center"/>
        </w:trPr>
        <w:tc>
          <w:tcPr>
            <w:tcW w:w="3418" w:type="dxa"/>
            <w:shd w:val="clear" w:color="auto" w:fill="808080" w:themeFill="background1" w:themeFillShade="80"/>
            <w:vAlign w:val="center"/>
          </w:tcPr>
          <w:p w14:paraId="02EA9DCA" w14:textId="77777777" w:rsidR="00F775C9" w:rsidRPr="00AB1E1C" w:rsidRDefault="00F775C9" w:rsidP="006715A7">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7DB3F724" w14:textId="77777777" w:rsidR="00F775C9" w:rsidRPr="00AB1E1C" w:rsidRDefault="00F775C9" w:rsidP="006715A7">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4140" w:type="dxa"/>
            <w:shd w:val="clear" w:color="auto" w:fill="808080" w:themeFill="background1" w:themeFillShade="80"/>
            <w:vAlign w:val="center"/>
          </w:tcPr>
          <w:p w14:paraId="7C1D1916" w14:textId="77777777" w:rsidR="00F775C9" w:rsidRPr="00AB1E1C" w:rsidRDefault="00F775C9" w:rsidP="006715A7">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38653D" w14:paraId="70488EDD" w14:textId="77777777" w:rsidTr="00D6147E">
        <w:trPr>
          <w:trHeight w:val="288"/>
          <w:jc w:val="center"/>
        </w:trPr>
        <w:tc>
          <w:tcPr>
            <w:tcW w:w="3418" w:type="dxa"/>
            <w:vMerge w:val="restart"/>
            <w:vAlign w:val="center"/>
          </w:tcPr>
          <w:p w14:paraId="51753059" w14:textId="41227A83" w:rsidR="0038653D" w:rsidRPr="00BA41DC" w:rsidRDefault="0038653D" w:rsidP="009C3DD5">
            <w:pPr>
              <w:rPr>
                <w:rFonts w:ascii="Arial" w:hAnsi="Arial" w:cs="Arial"/>
                <w:sz w:val="20"/>
                <w:szCs w:val="20"/>
              </w:rPr>
            </w:pPr>
            <w:r>
              <w:rPr>
                <w:rFonts w:ascii="Arial" w:hAnsi="Arial" w:cs="Arial"/>
                <w:sz w:val="20"/>
                <w:szCs w:val="20"/>
              </w:rPr>
              <w:t>Single carrier</w:t>
            </w:r>
          </w:p>
        </w:tc>
        <w:tc>
          <w:tcPr>
            <w:tcW w:w="2247" w:type="dxa"/>
            <w:vAlign w:val="center"/>
          </w:tcPr>
          <w:p w14:paraId="17CCAE43" w14:textId="2D7A8B5B" w:rsidR="0038653D" w:rsidRDefault="0038653D" w:rsidP="009C3DD5">
            <w:pPr>
              <w:rPr>
                <w:rFonts w:ascii="Arial" w:hAnsi="Arial" w:cs="Arial"/>
                <w:sz w:val="20"/>
                <w:szCs w:val="20"/>
              </w:rPr>
            </w:pPr>
            <w:r>
              <w:rPr>
                <w:rFonts w:ascii="Arial" w:hAnsi="Arial" w:cs="Arial"/>
                <w:sz w:val="20"/>
                <w:szCs w:val="20"/>
              </w:rPr>
              <w:t>6.2.2</w:t>
            </w:r>
          </w:p>
        </w:tc>
        <w:tc>
          <w:tcPr>
            <w:tcW w:w="4140" w:type="dxa"/>
            <w:vAlign w:val="center"/>
          </w:tcPr>
          <w:p w14:paraId="2245F158" w14:textId="39869829" w:rsidR="0038653D" w:rsidRDefault="0038653D" w:rsidP="009C3DD5">
            <w:pPr>
              <w:jc w:val="both"/>
              <w:rPr>
                <w:rFonts w:ascii="Arial" w:hAnsi="Arial" w:cs="Arial"/>
                <w:sz w:val="20"/>
                <w:szCs w:val="20"/>
              </w:rPr>
            </w:pPr>
            <w:r>
              <w:rPr>
                <w:rFonts w:ascii="Arial" w:hAnsi="Arial" w:cs="Arial"/>
                <w:sz w:val="20"/>
                <w:szCs w:val="20"/>
              </w:rPr>
              <w:t>Remove text descriptions</w:t>
            </w:r>
            <w:r w:rsidRPr="00AB1E1C">
              <w:rPr>
                <w:rFonts w:ascii="Arial" w:hAnsi="Arial" w:cs="Arial"/>
                <w:color w:val="FFFFFF" w:themeColor="background1"/>
                <w:sz w:val="20"/>
                <w:szCs w:val="20"/>
              </w:rPr>
              <w:t xml:space="preserve"> posed changes</w:t>
            </w:r>
          </w:p>
        </w:tc>
      </w:tr>
      <w:tr w:rsidR="0038653D" w14:paraId="66077046" w14:textId="77777777" w:rsidTr="00D6147E">
        <w:trPr>
          <w:trHeight w:val="288"/>
          <w:jc w:val="center"/>
        </w:trPr>
        <w:tc>
          <w:tcPr>
            <w:tcW w:w="3418" w:type="dxa"/>
            <w:vMerge/>
            <w:vAlign w:val="center"/>
          </w:tcPr>
          <w:p w14:paraId="6B579F62" w14:textId="77777777" w:rsidR="0038653D" w:rsidRDefault="0038653D" w:rsidP="009C3DD5">
            <w:pPr>
              <w:rPr>
                <w:rFonts w:ascii="Arial" w:hAnsi="Arial" w:cs="Arial"/>
                <w:sz w:val="20"/>
                <w:szCs w:val="20"/>
              </w:rPr>
            </w:pPr>
          </w:p>
        </w:tc>
        <w:tc>
          <w:tcPr>
            <w:tcW w:w="2247" w:type="dxa"/>
            <w:vAlign w:val="center"/>
          </w:tcPr>
          <w:p w14:paraId="1B8A6AA4" w14:textId="498254E5" w:rsidR="0038653D" w:rsidRDefault="0038653D" w:rsidP="009C3DD5">
            <w:pPr>
              <w:rPr>
                <w:rFonts w:ascii="Arial" w:hAnsi="Arial" w:cs="Arial"/>
                <w:sz w:val="20"/>
                <w:szCs w:val="20"/>
              </w:rPr>
            </w:pPr>
            <w:r>
              <w:rPr>
                <w:rFonts w:ascii="Arial" w:hAnsi="Arial" w:cs="Arial"/>
                <w:sz w:val="20"/>
                <w:szCs w:val="20"/>
              </w:rPr>
              <w:t>6.2.5</w:t>
            </w:r>
          </w:p>
        </w:tc>
        <w:tc>
          <w:tcPr>
            <w:tcW w:w="4140" w:type="dxa"/>
            <w:vAlign w:val="center"/>
          </w:tcPr>
          <w:p w14:paraId="33375B26" w14:textId="77777777" w:rsidR="0038653D" w:rsidRDefault="00E40F03" w:rsidP="009C3DD5">
            <w:pPr>
              <w:jc w:val="both"/>
              <w:rPr>
                <w:rFonts w:ascii="Arial" w:hAnsi="Arial" w:cs="Arial"/>
                <w:sz w:val="20"/>
                <w:szCs w:val="20"/>
              </w:rPr>
            </w:pPr>
            <w:r>
              <w:rPr>
                <w:rFonts w:ascii="Arial" w:hAnsi="Arial" w:cs="Arial"/>
                <w:sz w:val="20"/>
                <w:szCs w:val="20"/>
              </w:rPr>
              <w:t>1. Change P</w:t>
            </w:r>
            <w:r w:rsidRPr="00D6147E">
              <w:rPr>
                <w:rFonts w:ascii="Arial" w:hAnsi="Arial" w:cs="Arial"/>
                <w:sz w:val="20"/>
                <w:szCs w:val="20"/>
                <w:vertAlign w:val="subscript"/>
              </w:rPr>
              <w:t>CMAX_L</w:t>
            </w:r>
            <w:r>
              <w:rPr>
                <w:rFonts w:ascii="Arial" w:hAnsi="Arial" w:cs="Arial"/>
                <w:sz w:val="20"/>
                <w:szCs w:val="20"/>
              </w:rPr>
              <w:t xml:space="preserve"> formula</w:t>
            </w:r>
          </w:p>
          <w:p w14:paraId="2829C8C2" w14:textId="2AC09C19" w:rsidR="00E40F03" w:rsidRDefault="00E40F03" w:rsidP="009C3DD5">
            <w:pPr>
              <w:jc w:val="both"/>
              <w:rPr>
                <w:rFonts w:ascii="Arial" w:hAnsi="Arial" w:cs="Arial"/>
                <w:sz w:val="20"/>
                <w:szCs w:val="20"/>
              </w:rPr>
            </w:pPr>
            <w:r>
              <w:rPr>
                <w:rFonts w:ascii="Arial" w:hAnsi="Arial" w:cs="Arial"/>
                <w:sz w:val="20"/>
                <w:szCs w:val="20"/>
              </w:rPr>
              <w:t xml:space="preserve">2.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 for B14 and B41</w:t>
            </w:r>
          </w:p>
        </w:tc>
      </w:tr>
      <w:tr w:rsidR="007F4487" w14:paraId="7D5CFDCA" w14:textId="77777777" w:rsidTr="00D6147E">
        <w:trPr>
          <w:trHeight w:val="288"/>
          <w:jc w:val="center"/>
        </w:trPr>
        <w:tc>
          <w:tcPr>
            <w:tcW w:w="3418" w:type="dxa"/>
            <w:vMerge w:val="restart"/>
            <w:vAlign w:val="center"/>
          </w:tcPr>
          <w:p w14:paraId="0327CF8F" w14:textId="641687AE" w:rsidR="007F4487" w:rsidRPr="00BA41DC" w:rsidRDefault="007F4487" w:rsidP="00B666FB">
            <w:pPr>
              <w:rPr>
                <w:rFonts w:ascii="Arial" w:hAnsi="Arial" w:cs="Arial"/>
                <w:sz w:val="20"/>
                <w:szCs w:val="20"/>
              </w:rPr>
            </w:pPr>
            <w:r>
              <w:rPr>
                <w:rFonts w:ascii="Arial" w:hAnsi="Arial" w:cs="Arial"/>
                <w:sz w:val="20"/>
                <w:szCs w:val="20"/>
              </w:rPr>
              <w:t>Intra-band contiguous CA</w:t>
            </w:r>
          </w:p>
        </w:tc>
        <w:tc>
          <w:tcPr>
            <w:tcW w:w="2247" w:type="dxa"/>
            <w:vAlign w:val="center"/>
          </w:tcPr>
          <w:p w14:paraId="295241B2" w14:textId="03D0EF94" w:rsidR="007F4487" w:rsidRDefault="007F4487" w:rsidP="00174AF6">
            <w:pPr>
              <w:rPr>
                <w:rFonts w:ascii="Arial" w:hAnsi="Arial" w:cs="Arial"/>
                <w:sz w:val="20"/>
                <w:szCs w:val="20"/>
              </w:rPr>
            </w:pPr>
            <w:r>
              <w:rPr>
                <w:rFonts w:ascii="Arial" w:hAnsi="Arial" w:cs="Arial"/>
                <w:sz w:val="20"/>
                <w:szCs w:val="20"/>
              </w:rPr>
              <w:t>6.2.2A</w:t>
            </w:r>
          </w:p>
        </w:tc>
        <w:tc>
          <w:tcPr>
            <w:tcW w:w="4140" w:type="dxa"/>
            <w:vAlign w:val="center"/>
          </w:tcPr>
          <w:p w14:paraId="53AF0B9A" w14:textId="38EF0EBB" w:rsidR="007F4487" w:rsidRDefault="007F4487" w:rsidP="00B666FB">
            <w:pPr>
              <w:jc w:val="both"/>
              <w:rPr>
                <w:rFonts w:ascii="Arial" w:hAnsi="Arial" w:cs="Arial"/>
                <w:sz w:val="20"/>
                <w:szCs w:val="20"/>
              </w:rPr>
            </w:pPr>
            <w:r>
              <w:rPr>
                <w:rFonts w:ascii="Arial" w:hAnsi="Arial" w:cs="Arial"/>
                <w:sz w:val="20"/>
                <w:szCs w:val="20"/>
              </w:rPr>
              <w:t>Remove text descriptions for B41</w:t>
            </w:r>
          </w:p>
        </w:tc>
      </w:tr>
      <w:tr w:rsidR="007F4487" w14:paraId="00FEC053" w14:textId="77777777" w:rsidTr="00D6147E">
        <w:trPr>
          <w:trHeight w:val="288"/>
          <w:jc w:val="center"/>
        </w:trPr>
        <w:tc>
          <w:tcPr>
            <w:tcW w:w="3418" w:type="dxa"/>
            <w:vMerge/>
            <w:vAlign w:val="center"/>
          </w:tcPr>
          <w:p w14:paraId="73812F55" w14:textId="77777777" w:rsidR="007F4487" w:rsidRPr="00BA41DC" w:rsidRDefault="007F4487" w:rsidP="00B666FB">
            <w:pPr>
              <w:rPr>
                <w:rFonts w:ascii="Arial" w:hAnsi="Arial" w:cs="Arial"/>
                <w:sz w:val="20"/>
                <w:szCs w:val="20"/>
              </w:rPr>
            </w:pPr>
          </w:p>
        </w:tc>
        <w:tc>
          <w:tcPr>
            <w:tcW w:w="2247" w:type="dxa"/>
            <w:vAlign w:val="center"/>
          </w:tcPr>
          <w:p w14:paraId="3E01C0F2" w14:textId="61EDE083" w:rsidR="007F4487" w:rsidRDefault="007F4487" w:rsidP="00174AF6">
            <w:pPr>
              <w:rPr>
                <w:rFonts w:ascii="Arial" w:hAnsi="Arial" w:cs="Arial"/>
                <w:sz w:val="20"/>
                <w:szCs w:val="20"/>
              </w:rPr>
            </w:pPr>
            <w:r>
              <w:rPr>
                <w:rFonts w:ascii="Arial" w:hAnsi="Arial" w:cs="Arial"/>
                <w:sz w:val="20"/>
                <w:szCs w:val="20"/>
              </w:rPr>
              <w:t>6.2.5A</w:t>
            </w:r>
          </w:p>
        </w:tc>
        <w:tc>
          <w:tcPr>
            <w:tcW w:w="4140" w:type="dxa"/>
            <w:vAlign w:val="center"/>
          </w:tcPr>
          <w:p w14:paraId="1414F9AA" w14:textId="77777777" w:rsidR="00E40F03" w:rsidRDefault="00E40F03" w:rsidP="00E40F03">
            <w:pPr>
              <w:jc w:val="both"/>
              <w:rPr>
                <w:rFonts w:ascii="Arial" w:hAnsi="Arial" w:cs="Arial"/>
                <w:sz w:val="20"/>
                <w:szCs w:val="20"/>
              </w:rPr>
            </w:pPr>
            <w:r>
              <w:rPr>
                <w:rFonts w:ascii="Arial" w:hAnsi="Arial" w:cs="Arial"/>
                <w:sz w:val="20"/>
                <w:szCs w:val="20"/>
              </w:rPr>
              <w:t>1. Change P</w:t>
            </w:r>
            <w:r w:rsidRPr="00D6147E">
              <w:rPr>
                <w:rFonts w:ascii="Arial" w:hAnsi="Arial" w:cs="Arial"/>
                <w:sz w:val="20"/>
                <w:szCs w:val="20"/>
                <w:vertAlign w:val="subscript"/>
              </w:rPr>
              <w:t>CMAX_L</w:t>
            </w:r>
            <w:r>
              <w:rPr>
                <w:rFonts w:ascii="Arial" w:hAnsi="Arial" w:cs="Arial"/>
                <w:sz w:val="20"/>
                <w:szCs w:val="20"/>
              </w:rPr>
              <w:t xml:space="preserve"> formula</w:t>
            </w:r>
          </w:p>
          <w:p w14:paraId="6453E17F" w14:textId="79B1BD7F" w:rsidR="007F4487" w:rsidRDefault="00E40F03" w:rsidP="00E40F03">
            <w:pPr>
              <w:jc w:val="both"/>
              <w:rPr>
                <w:rFonts w:ascii="Arial" w:hAnsi="Arial" w:cs="Arial"/>
                <w:sz w:val="20"/>
                <w:szCs w:val="20"/>
              </w:rPr>
            </w:pPr>
            <w:r>
              <w:rPr>
                <w:rFonts w:ascii="Arial" w:hAnsi="Arial" w:cs="Arial"/>
                <w:sz w:val="20"/>
                <w:szCs w:val="20"/>
              </w:rPr>
              <w:t xml:space="preserve">2. Remove P-Max in </w:t>
            </w: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,CA</w:t>
            </w:r>
            <w:r>
              <w:rPr>
                <w:rFonts w:ascii="Arial" w:hAnsi="Arial" w:cs="Arial"/>
                <w:sz w:val="20"/>
                <w:szCs w:val="20"/>
              </w:rPr>
              <w:t xml:space="preserve"> definition fo</w:t>
            </w:r>
            <w:r w:rsidR="008238CC">
              <w:rPr>
                <w:rFonts w:ascii="Arial" w:hAnsi="Arial" w:cs="Arial"/>
                <w:sz w:val="20"/>
                <w:szCs w:val="20"/>
              </w:rPr>
              <w:t xml:space="preserve">r </w:t>
            </w:r>
            <w:r>
              <w:rPr>
                <w:rFonts w:ascii="Arial" w:hAnsi="Arial" w:cs="Arial"/>
                <w:sz w:val="20"/>
                <w:szCs w:val="20"/>
              </w:rPr>
              <w:t>B41</w:t>
            </w:r>
          </w:p>
        </w:tc>
      </w:tr>
    </w:tbl>
    <w:p w14:paraId="7A235AD7" w14:textId="63C64902" w:rsidR="00FF2216" w:rsidRDefault="00FF2216" w:rsidP="0073307B">
      <w:pPr>
        <w:jc w:val="both"/>
        <w:rPr>
          <w:rFonts w:ascii="Arial" w:hAnsi="Arial" w:cs="Arial"/>
          <w:sz w:val="20"/>
          <w:szCs w:val="20"/>
        </w:rPr>
      </w:pPr>
      <w:r>
        <w:rPr>
          <w:rFonts w:ascii="Arial" w:hAnsi="Arial" w:cs="Arial"/>
          <w:sz w:val="20"/>
          <w:szCs w:val="20"/>
        </w:rPr>
        <w:t xml:space="preserve"> </w:t>
      </w:r>
    </w:p>
    <w:p w14:paraId="7E410211" w14:textId="7826347D" w:rsidR="00FF2216" w:rsidRDefault="000C7AFA" w:rsidP="000C7AFA">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sidR="00231472">
        <w:rPr>
          <w:rFonts w:ascii="Arial" w:hAnsi="Arial" w:cs="Arial"/>
          <w:b/>
          <w:bCs/>
          <w:sz w:val="20"/>
          <w:szCs w:val="20"/>
        </w:rPr>
        <w:t>.3</w:t>
      </w:r>
      <w:r>
        <w:rPr>
          <w:rFonts w:ascii="Arial" w:hAnsi="Arial" w:cs="Arial"/>
          <w:b/>
          <w:bCs/>
          <w:sz w:val="20"/>
          <w:szCs w:val="20"/>
        </w:rPr>
        <w:t xml:space="preserve">-1 Proposed changes </w:t>
      </w:r>
      <w:r w:rsidRPr="000C7AFA">
        <w:rPr>
          <w:rFonts w:ascii="Arial" w:hAnsi="Arial" w:cs="Arial"/>
          <w:b/>
          <w:bCs/>
          <w:sz w:val="20"/>
          <w:szCs w:val="20"/>
        </w:rPr>
        <w:t xml:space="preserve">in </w:t>
      </w:r>
      <w:r>
        <w:rPr>
          <w:rFonts w:ascii="Arial" w:hAnsi="Arial" w:cs="Arial"/>
          <w:b/>
          <w:bCs/>
          <w:sz w:val="20"/>
          <w:szCs w:val="20"/>
        </w:rPr>
        <w:t>RAN4</w:t>
      </w:r>
      <w:r w:rsidRPr="000C7AFA">
        <w:rPr>
          <w:rFonts w:ascii="Arial" w:hAnsi="Arial" w:cs="Arial"/>
          <w:b/>
          <w:bCs/>
          <w:sz w:val="20"/>
          <w:szCs w:val="20"/>
        </w:rPr>
        <w:t xml:space="preserve"> specifications</w:t>
      </w:r>
      <w:r>
        <w:rPr>
          <w:rFonts w:ascii="Arial" w:hAnsi="Arial" w:cs="Arial"/>
          <w:b/>
          <w:bCs/>
          <w:sz w:val="20"/>
          <w:szCs w:val="20"/>
        </w:rPr>
        <w:t xml:space="preserve"> on mitigating power class </w:t>
      </w:r>
      <w:r w:rsidR="008B0765">
        <w:rPr>
          <w:rFonts w:ascii="Arial" w:hAnsi="Arial" w:cs="Arial"/>
          <w:b/>
          <w:bCs/>
          <w:sz w:val="20"/>
          <w:szCs w:val="20"/>
        </w:rPr>
        <w:t>fallback issue</w:t>
      </w:r>
      <w:r w:rsidR="00E80ED9">
        <w:rPr>
          <w:rFonts w:ascii="Arial" w:hAnsi="Arial" w:cs="Arial"/>
          <w:b/>
          <w:bCs/>
          <w:sz w:val="20"/>
          <w:szCs w:val="20"/>
        </w:rPr>
        <w:t>s</w:t>
      </w:r>
    </w:p>
    <w:p w14:paraId="5C97C2C7" w14:textId="77777777" w:rsidR="00FF2216" w:rsidRDefault="00FF2216" w:rsidP="0073307B">
      <w:pPr>
        <w:jc w:val="both"/>
        <w:rPr>
          <w:rFonts w:ascii="Arial" w:hAnsi="Arial" w:cs="Arial"/>
          <w:sz w:val="20"/>
          <w:szCs w:val="20"/>
        </w:rPr>
      </w:pPr>
    </w:p>
    <w:p w14:paraId="05EBEF1D" w14:textId="75946E5F" w:rsidR="008B0765" w:rsidRDefault="008B0765" w:rsidP="008B0765">
      <w:pPr>
        <w:spacing w:after="120"/>
        <w:jc w:val="both"/>
        <w:rPr>
          <w:rFonts w:ascii="Arial" w:hAnsi="Arial" w:cs="Arial"/>
          <w:sz w:val="20"/>
          <w:szCs w:val="20"/>
        </w:rPr>
      </w:pPr>
      <w:r>
        <w:rPr>
          <w:rFonts w:ascii="Arial" w:hAnsi="Arial" w:cs="Arial"/>
          <w:sz w:val="20"/>
          <w:szCs w:val="20"/>
        </w:rPr>
        <w:t>The text proposal below illustrates how the UL duty cycle</w:t>
      </w:r>
      <w:r w:rsidR="00231472">
        <w:rPr>
          <w:rFonts w:ascii="Arial" w:hAnsi="Arial" w:cs="Arial"/>
          <w:sz w:val="20"/>
          <w:szCs w:val="20"/>
        </w:rPr>
        <w:t xml:space="preserve"> </w:t>
      </w:r>
      <w:r>
        <w:rPr>
          <w:rFonts w:ascii="Arial" w:hAnsi="Arial" w:cs="Arial"/>
          <w:sz w:val="20"/>
          <w:szCs w:val="20"/>
        </w:rPr>
        <w:t xml:space="preserve">conditions can be moved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r>
        <w:rPr>
          <w:rFonts w:ascii="Arial" w:hAnsi="Arial" w:cs="Arial"/>
          <w:sz w:val="20"/>
          <w:szCs w:val="20"/>
        </w:rPr>
        <w:t xml:space="preserve"> for </w:t>
      </w:r>
      <w:r w:rsidR="00436101">
        <w:rPr>
          <w:rFonts w:ascii="Arial" w:hAnsi="Arial" w:cs="Arial"/>
          <w:sz w:val="20"/>
          <w:szCs w:val="20"/>
        </w:rPr>
        <w:t xml:space="preserve">NR </w:t>
      </w:r>
      <w:r>
        <w:rPr>
          <w:rFonts w:ascii="Arial" w:hAnsi="Arial" w:cs="Arial"/>
          <w:sz w:val="20"/>
          <w:szCs w:val="20"/>
        </w:rPr>
        <w:t>intra-band contiguous CA.</w:t>
      </w:r>
    </w:p>
    <w:p w14:paraId="08DF2C55" w14:textId="77777777" w:rsidR="008B0765" w:rsidRDefault="008B0765" w:rsidP="0073307B">
      <w:pPr>
        <w:jc w:val="both"/>
        <w:rPr>
          <w:rFonts w:ascii="Arial" w:hAnsi="Arial" w:cs="Arial"/>
          <w:sz w:val="20"/>
          <w:szCs w:val="20"/>
        </w:rPr>
      </w:pPr>
    </w:p>
    <w:p w14:paraId="6D0E9199" w14:textId="21444492" w:rsidR="008B0765" w:rsidRPr="002F7309" w:rsidRDefault="00E92236" w:rsidP="004F2BE8">
      <w:pPr>
        <w:pStyle w:val="ListParagraph"/>
        <w:numPr>
          <w:ilvl w:val="0"/>
          <w:numId w:val="29"/>
        </w:numPr>
        <w:ind w:left="576" w:hanging="288"/>
        <w:rPr>
          <w:rFonts w:ascii="Arial" w:hAnsi="Arial" w:cs="Arial"/>
          <w:sz w:val="20"/>
          <w:szCs w:val="20"/>
        </w:rPr>
      </w:pPr>
      <w:r w:rsidRPr="002F7309">
        <w:rPr>
          <w:sz w:val="20"/>
          <w:szCs w:val="20"/>
          <w:lang w:eastAsia="zh-CN"/>
        </w:rPr>
        <w:t>ΔP</w:t>
      </w:r>
      <w:r w:rsidRPr="002F7309">
        <w:rPr>
          <w:sz w:val="20"/>
          <w:szCs w:val="20"/>
          <w:vertAlign w:val="subscript"/>
          <w:lang w:eastAsia="zh-CN"/>
        </w:rPr>
        <w:t>PowerClass,CA</w:t>
      </w:r>
      <w:r w:rsidRPr="002F7309">
        <w:rPr>
          <w:sz w:val="20"/>
          <w:szCs w:val="20"/>
          <w:lang w:eastAsia="zh-CN"/>
        </w:rPr>
        <w:t xml:space="preserve"> = 3 dB for a power class 2 capable UE </w:t>
      </w:r>
      <w:ins w:id="4" w:author="James Wang" w:date="2024-03-22T16:43:00Z">
        <w:r w:rsidRPr="002F7309">
          <w:rPr>
            <w:sz w:val="20"/>
            <w:szCs w:val="20"/>
          </w:rPr>
          <w:t xml:space="preserve">if the field of UE capability </w:t>
        </w:r>
        <w:r w:rsidRPr="002F7309">
          <w:rPr>
            <w:i/>
            <w:sz w:val="20"/>
            <w:szCs w:val="20"/>
          </w:rPr>
          <w:t>maxUplinkDutyCycle-PC2-FR1</w:t>
        </w:r>
        <w:r w:rsidRPr="002F7309">
          <w:rPr>
            <w:sz w:val="20"/>
            <w:szCs w:val="20"/>
          </w:rPr>
          <w:t xml:space="preserve"> </w:t>
        </w:r>
      </w:ins>
      <w:ins w:id="5" w:author="James Wang" w:date="2024-03-25T13:23:00Z">
        <w:r w:rsidR="00B025C6" w:rsidRPr="002F7309">
          <w:rPr>
            <w:sz w:val="20"/>
            <w:szCs w:val="20"/>
          </w:rPr>
          <w:t>as defined in TS 38.306</w:t>
        </w:r>
        <w:r w:rsidR="00B025C6">
          <w:rPr>
            <w:sz w:val="20"/>
            <w:szCs w:val="20"/>
          </w:rPr>
          <w:t xml:space="preserve"> </w:t>
        </w:r>
      </w:ins>
      <w:ins w:id="6" w:author="James Wang" w:date="2024-03-22T16:43:00Z">
        <w:r w:rsidRPr="002F7309">
          <w:rPr>
            <w:sz w:val="20"/>
            <w:szCs w:val="20"/>
          </w:rPr>
          <w:t xml:space="preserve">is absent and </w:t>
        </w:r>
        <w:r w:rsidRPr="002F7309">
          <w:rPr>
            <w:sz w:val="20"/>
            <w:szCs w:val="20"/>
            <w:lang w:eastAsia="zh-CN"/>
          </w:rPr>
          <w:t>the percentage of total uplink symbols transmitted on all UL CCs in a certain evaluation period</w:t>
        </w:r>
        <w:r w:rsidRPr="002F7309">
          <w:rPr>
            <w:sz w:val="20"/>
            <w:szCs w:val="20"/>
          </w:rPr>
          <w:t xml:space="preserve"> is larger than 50%</w:t>
        </w:r>
      </w:ins>
      <w:ins w:id="7" w:author="James Wang" w:date="2024-03-28T11:31:00Z">
        <w:r w:rsidR="00E909CD">
          <w:rPr>
            <w:sz w:val="20"/>
            <w:szCs w:val="20"/>
          </w:rPr>
          <w:t>,</w:t>
        </w:r>
      </w:ins>
      <w:ins w:id="8" w:author="James Wang" w:date="2024-03-22T16:43:00Z">
        <w:r w:rsidRPr="002F7309">
          <w:rPr>
            <w:sz w:val="20"/>
            <w:szCs w:val="20"/>
          </w:rPr>
          <w:t xml:space="preserve"> or </w:t>
        </w:r>
      </w:ins>
      <w:ins w:id="9" w:author="James Wang" w:date="2024-03-22T16:44:00Z">
        <w:r w:rsidRPr="002F7309">
          <w:rPr>
            <w:sz w:val="20"/>
            <w:szCs w:val="20"/>
          </w:rPr>
          <w:t xml:space="preserve">if the field of UE capability </w:t>
        </w:r>
        <w:r w:rsidRPr="002F7309">
          <w:rPr>
            <w:i/>
            <w:sz w:val="20"/>
            <w:szCs w:val="20"/>
          </w:rPr>
          <w:t>maxUplinkDutyCycle-PC2-FR1</w:t>
        </w:r>
        <w:r w:rsidRPr="002F7309">
          <w:rPr>
            <w:sz w:val="20"/>
            <w:szCs w:val="20"/>
          </w:rPr>
          <w:t xml:space="preserve"> is not absent and </w:t>
        </w:r>
        <w:r w:rsidRPr="002F7309">
          <w:rPr>
            <w:sz w:val="20"/>
            <w:szCs w:val="20"/>
            <w:lang w:eastAsia="zh-CN"/>
          </w:rPr>
          <w:t>the percentage of total uplink symbols transmitted on all UL CCs in a certain evaluation period</w:t>
        </w:r>
        <w:r w:rsidRPr="002F7309">
          <w:rPr>
            <w:sz w:val="20"/>
            <w:szCs w:val="20"/>
          </w:rPr>
          <w:t xml:space="preserve"> is larger than </w:t>
        </w:r>
        <w:r w:rsidRPr="002F7309">
          <w:rPr>
            <w:i/>
            <w:sz w:val="20"/>
            <w:szCs w:val="20"/>
          </w:rPr>
          <w:t>maxUplinkDutyCycle-PC2-FR1</w:t>
        </w:r>
      </w:ins>
      <w:del w:id="10" w:author="James Wang" w:date="2024-03-22T16:43:00Z">
        <w:r w:rsidRPr="002F7309" w:rsidDel="00E92236">
          <w:rPr>
            <w:sz w:val="20"/>
            <w:szCs w:val="20"/>
            <w:lang w:eastAsia="zh-CN"/>
          </w:rPr>
          <w:delText>when the requirements of default power class are applied as specified in sub-clause 6.2.A.1</w:delText>
        </w:r>
        <w:r w:rsidRPr="002F7309" w:rsidDel="00E92236">
          <w:rPr>
            <w:rFonts w:hint="eastAsia"/>
            <w:sz w:val="20"/>
            <w:szCs w:val="20"/>
            <w:lang w:eastAsia="zh-CN"/>
          </w:rPr>
          <w:delText>.</w:delText>
        </w:r>
        <w:r w:rsidRPr="002F7309" w:rsidDel="00E92236">
          <w:rPr>
            <w:sz w:val="20"/>
            <w:szCs w:val="20"/>
            <w:lang w:eastAsia="zh-CN"/>
          </w:rPr>
          <w:delText>1</w:delText>
        </w:r>
      </w:del>
      <w:r w:rsidRPr="002F7309">
        <w:rPr>
          <w:sz w:val="20"/>
          <w:szCs w:val="20"/>
          <w:lang w:eastAsia="zh-CN"/>
        </w:rPr>
        <w:t>; otherwise ΔP</w:t>
      </w:r>
      <w:r w:rsidRPr="002F7309">
        <w:rPr>
          <w:sz w:val="20"/>
          <w:szCs w:val="20"/>
          <w:vertAlign w:val="subscript"/>
          <w:lang w:eastAsia="zh-CN"/>
        </w:rPr>
        <w:t>PowerClass,CA</w:t>
      </w:r>
      <w:r w:rsidRPr="002F7309">
        <w:rPr>
          <w:sz w:val="20"/>
          <w:szCs w:val="20"/>
          <w:lang w:eastAsia="zh-CN"/>
        </w:rPr>
        <w:t xml:space="preserve"> = 0 dB;</w:t>
      </w:r>
    </w:p>
    <w:p w14:paraId="65473CFF" w14:textId="77777777" w:rsidR="00E92236" w:rsidRDefault="00E92236" w:rsidP="0073307B">
      <w:pPr>
        <w:jc w:val="both"/>
        <w:rPr>
          <w:rFonts w:ascii="Arial" w:hAnsi="Arial" w:cs="Arial"/>
          <w:sz w:val="20"/>
          <w:szCs w:val="20"/>
        </w:rPr>
      </w:pPr>
    </w:p>
    <w:p w14:paraId="1CAE182B" w14:textId="77777777" w:rsidR="00E92236" w:rsidRDefault="00E92236" w:rsidP="00A74B9C">
      <w:pPr>
        <w:spacing w:after="120"/>
        <w:jc w:val="both"/>
        <w:rPr>
          <w:rFonts w:ascii="Arial" w:hAnsi="Arial" w:cs="Arial"/>
          <w:sz w:val="20"/>
          <w:szCs w:val="20"/>
        </w:rPr>
      </w:pPr>
      <w:r>
        <w:rPr>
          <w:rFonts w:ascii="Arial" w:hAnsi="Arial" w:cs="Arial"/>
          <w:sz w:val="20"/>
          <w:szCs w:val="20"/>
        </w:rPr>
        <w:t>The same text proposal above can also be applied to intra-band non-contiguous CA.</w:t>
      </w:r>
    </w:p>
    <w:p w14:paraId="3FD73821" w14:textId="77777777" w:rsidR="00E92236" w:rsidRDefault="00E92236" w:rsidP="0073307B">
      <w:pPr>
        <w:jc w:val="both"/>
        <w:rPr>
          <w:rFonts w:ascii="Arial" w:hAnsi="Arial" w:cs="Arial"/>
          <w:sz w:val="20"/>
          <w:szCs w:val="20"/>
        </w:rPr>
      </w:pPr>
    </w:p>
    <w:p w14:paraId="0675AD6B" w14:textId="3D5AA746" w:rsidR="00A74B9C" w:rsidRDefault="00407500" w:rsidP="00A74B9C">
      <w:pPr>
        <w:spacing w:after="120"/>
        <w:jc w:val="both"/>
        <w:rPr>
          <w:rFonts w:ascii="Arial" w:hAnsi="Arial" w:cs="Arial"/>
          <w:sz w:val="20"/>
          <w:szCs w:val="20"/>
        </w:rPr>
      </w:pPr>
      <w:r>
        <w:rPr>
          <w:rFonts w:ascii="Arial" w:hAnsi="Arial" w:cs="Arial"/>
          <w:sz w:val="20"/>
          <w:szCs w:val="20"/>
        </w:rPr>
        <w:t xml:space="preserve">For inter-band UL CA, the following text proposal illustrates how the UL duty cycle conditions can be moved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r>
        <w:rPr>
          <w:rFonts w:ascii="Arial" w:hAnsi="Arial" w:cs="Arial"/>
          <w:sz w:val="20"/>
          <w:szCs w:val="20"/>
        </w:rPr>
        <w:t>.</w:t>
      </w:r>
    </w:p>
    <w:p w14:paraId="73DBA6D4" w14:textId="77777777" w:rsidR="00E2060A" w:rsidRDefault="00E2060A" w:rsidP="00436101">
      <w:pPr>
        <w:jc w:val="both"/>
        <w:rPr>
          <w:rFonts w:ascii="Arial" w:hAnsi="Arial" w:cs="Arial"/>
          <w:sz w:val="20"/>
          <w:szCs w:val="20"/>
        </w:rPr>
      </w:pPr>
    </w:p>
    <w:p w14:paraId="1A91FDC4" w14:textId="4892640A" w:rsidR="00E2060A" w:rsidRPr="00E2060A" w:rsidRDefault="00E2060A">
      <w:pPr>
        <w:pStyle w:val="B1"/>
        <w:spacing w:after="180"/>
        <w:ind w:left="576" w:hanging="288"/>
        <w:rPr>
          <w:ins w:id="11" w:author="James Wang" w:date="2024-03-25T11:02:00Z"/>
          <w:sz w:val="20"/>
          <w:szCs w:val="20"/>
          <w:lang w:eastAsia="zh-CN" w:bidi="bn-IN"/>
        </w:rPr>
        <w:pPrChange w:id="12" w:author="James Wang" w:date="2024-03-28T15:25:00Z">
          <w:pPr>
            <w:pStyle w:val="B1"/>
          </w:pPr>
        </w:pPrChange>
      </w:pPr>
      <w:r w:rsidRPr="00E2060A">
        <w:rPr>
          <w:sz w:val="20"/>
          <w:szCs w:val="20"/>
          <w:lang w:eastAsia="zh-CN"/>
        </w:rPr>
        <w:t>-</w:t>
      </w:r>
      <w:r w:rsidRPr="00E2060A">
        <w:rPr>
          <w:sz w:val="20"/>
          <w:szCs w:val="20"/>
          <w:lang w:eastAsia="zh-CN"/>
        </w:rPr>
        <w:tab/>
      </w:r>
      <w:ins w:id="13" w:author="James Wang" w:date="2024-03-28T16:25:00Z">
        <w:r w:rsidRPr="002F7309">
          <w:rPr>
            <w:sz w:val="20"/>
            <w:szCs w:val="20"/>
            <w:lang w:eastAsia="zh-CN"/>
          </w:rPr>
          <w:t>ΔP</w:t>
        </w:r>
        <w:r w:rsidRPr="002F7309">
          <w:rPr>
            <w:sz w:val="20"/>
            <w:szCs w:val="20"/>
            <w:vertAlign w:val="subscript"/>
            <w:lang w:eastAsia="zh-CN"/>
          </w:rPr>
          <w:t>PowerClass,CA</w:t>
        </w:r>
        <w:r w:rsidRPr="002F7309">
          <w:rPr>
            <w:sz w:val="20"/>
            <w:szCs w:val="20"/>
            <w:lang w:eastAsia="zh-CN"/>
          </w:rPr>
          <w:t xml:space="preserve"> = 3 dB for a power class 2 capable UE if the field of UE capability </w:t>
        </w:r>
        <w:r w:rsidRPr="00866A2A">
          <w:rPr>
            <w:i/>
            <w:iCs/>
            <w:sz w:val="20"/>
            <w:szCs w:val="20"/>
            <w:lang w:eastAsia="zh-CN"/>
          </w:rPr>
          <w:t>maxUplinkDutyCycle-interBandCA-PC2</w:t>
        </w:r>
        <w:r w:rsidRPr="002F7309">
          <w:rPr>
            <w:sz w:val="20"/>
            <w:szCs w:val="20"/>
            <w:lang w:eastAsia="zh-CN"/>
          </w:rPr>
          <w:t xml:space="preserve"> as defined in TS 38.3</w:t>
        </w:r>
        <w:r>
          <w:rPr>
            <w:sz w:val="20"/>
            <w:szCs w:val="20"/>
            <w:lang w:eastAsia="zh-CN"/>
          </w:rPr>
          <w:t xml:space="preserve">06 </w:t>
        </w:r>
        <w:r w:rsidRPr="002F7309">
          <w:rPr>
            <w:sz w:val="20"/>
            <w:szCs w:val="20"/>
            <w:lang w:eastAsia="zh-CN"/>
          </w:rPr>
          <w:t xml:space="preserve">is not absent and the average percentage of uplink symbols transmitted in a certain evaluation period is larger than </w:t>
        </w:r>
        <w:r w:rsidRPr="00866A2A">
          <w:rPr>
            <w:i/>
            <w:iCs/>
            <w:sz w:val="20"/>
            <w:szCs w:val="20"/>
            <w:lang w:eastAsia="zh-CN"/>
          </w:rPr>
          <w:t>maxUplinkDutyCycle-interBandCA-PC2</w:t>
        </w:r>
        <w:r w:rsidRPr="002F7309">
          <w:rPr>
            <w:sz w:val="20"/>
            <w:szCs w:val="20"/>
            <w:lang w:eastAsia="zh-CN"/>
          </w:rPr>
          <w:t>;</w:t>
        </w:r>
      </w:ins>
      <w:del w:id="14" w:author="James Wang" w:date="2024-03-28T16:25:00Z">
        <w:r w:rsidRPr="00E2060A" w:rsidDel="00E2060A">
          <w:rPr>
            <w:sz w:val="20"/>
            <w:szCs w:val="20"/>
            <w:lang w:eastAsia="zh-CN"/>
          </w:rPr>
          <w:delText>ΔP</w:delText>
        </w:r>
        <w:r w:rsidRPr="00E2060A" w:rsidDel="00E2060A">
          <w:rPr>
            <w:sz w:val="20"/>
            <w:szCs w:val="20"/>
            <w:vertAlign w:val="subscript"/>
            <w:lang w:eastAsia="zh-CN"/>
          </w:rPr>
          <w:delText>PowerClass,CA</w:delText>
        </w:r>
        <w:r w:rsidRPr="00E2060A" w:rsidDel="00E2060A">
          <w:rPr>
            <w:sz w:val="20"/>
            <w:szCs w:val="20"/>
            <w:lang w:eastAsia="zh-CN"/>
          </w:rPr>
          <w:delText xml:space="preserve"> = 3 dB for a power class 2 capable UE when the requirements of default power class are applied as specified in sub-clause 6.2.A.1</w:delText>
        </w:r>
        <w:r w:rsidRPr="00E2060A" w:rsidDel="00E2060A">
          <w:rPr>
            <w:rFonts w:hint="eastAsia"/>
            <w:sz w:val="20"/>
            <w:szCs w:val="20"/>
            <w:lang w:eastAsia="zh-CN"/>
          </w:rPr>
          <w:delText>.</w:delText>
        </w:r>
        <w:r w:rsidRPr="00E2060A" w:rsidDel="00E2060A">
          <w:rPr>
            <w:sz w:val="20"/>
            <w:szCs w:val="20"/>
            <w:lang w:eastAsia="zh-CN"/>
          </w:rPr>
          <w:delText>3;</w:delText>
        </w:r>
      </w:del>
      <w:r w:rsidRPr="00E2060A">
        <w:rPr>
          <w:sz w:val="20"/>
          <w:szCs w:val="20"/>
          <w:lang w:eastAsia="zh-CN"/>
        </w:rPr>
        <w:t xml:space="preserve"> otherwise ΔP</w:t>
      </w:r>
      <w:r w:rsidRPr="00E2060A">
        <w:rPr>
          <w:sz w:val="20"/>
          <w:szCs w:val="20"/>
          <w:vertAlign w:val="subscript"/>
          <w:lang w:eastAsia="zh-CN"/>
        </w:rPr>
        <w:t>PowerClass</w:t>
      </w:r>
      <w:r w:rsidRPr="00E2060A">
        <w:rPr>
          <w:rFonts w:hint="eastAsia"/>
          <w:sz w:val="20"/>
          <w:szCs w:val="20"/>
          <w:vertAlign w:val="subscript"/>
          <w:lang w:eastAsia="zh-CN"/>
        </w:rPr>
        <w:t>,</w:t>
      </w:r>
      <w:del w:id="15" w:author="James Wang" w:date="2024-05-07T17:41:00Z">
        <w:r w:rsidRPr="00E2060A" w:rsidDel="00231472">
          <w:rPr>
            <w:rFonts w:hint="eastAsia"/>
            <w:sz w:val="20"/>
            <w:szCs w:val="20"/>
            <w:vertAlign w:val="subscript"/>
            <w:lang w:eastAsia="zh-CN"/>
          </w:rPr>
          <w:delText xml:space="preserve"> </w:delText>
        </w:r>
      </w:del>
      <w:r w:rsidRPr="00E2060A">
        <w:rPr>
          <w:rFonts w:hint="eastAsia"/>
          <w:sz w:val="20"/>
          <w:szCs w:val="20"/>
          <w:vertAlign w:val="subscript"/>
          <w:lang w:eastAsia="zh-CN"/>
        </w:rPr>
        <w:t>CA</w:t>
      </w:r>
      <w:r w:rsidRPr="00E2060A">
        <w:rPr>
          <w:sz w:val="20"/>
          <w:szCs w:val="20"/>
          <w:lang w:eastAsia="zh-CN"/>
        </w:rPr>
        <w:t xml:space="preserve"> = 0 dB;</w:t>
      </w:r>
    </w:p>
    <w:p w14:paraId="65F0CA71" w14:textId="37EB5008" w:rsidR="002F7309" w:rsidRPr="002F7309" w:rsidRDefault="002F7309">
      <w:pPr>
        <w:pStyle w:val="B1"/>
        <w:spacing w:after="180"/>
        <w:ind w:left="1152" w:hanging="864"/>
        <w:rPr>
          <w:ins w:id="16" w:author="James Wang" w:date="2024-03-25T11:04:00Z"/>
          <w:sz w:val="20"/>
          <w:szCs w:val="20"/>
          <w:lang w:eastAsia="zh-CN"/>
          <w:rPrChange w:id="17" w:author="James Wang" w:date="2024-03-25T11:07:00Z">
            <w:rPr>
              <w:ins w:id="18" w:author="James Wang" w:date="2024-03-25T11:04:00Z"/>
              <w:sz w:val="21"/>
              <w:szCs w:val="21"/>
              <w:lang w:eastAsia="zh-CN"/>
            </w:rPr>
          </w:rPrChange>
        </w:rPr>
        <w:pPrChange w:id="19" w:author="James Wang" w:date="2024-03-28T16:28:00Z">
          <w:pPr>
            <w:pStyle w:val="B1"/>
            <w:ind w:left="1152" w:hanging="864"/>
          </w:pPr>
        </w:pPrChange>
      </w:pPr>
      <w:ins w:id="20" w:author="James Wang" w:date="2024-03-25T11:02:00Z">
        <w:r w:rsidRPr="002F7309">
          <w:rPr>
            <w:sz w:val="20"/>
            <w:szCs w:val="20"/>
            <w:lang w:eastAsia="zh-CN"/>
            <w:rPrChange w:id="21" w:author="James Wang" w:date="2024-03-25T11:07:00Z">
              <w:rPr>
                <w:sz w:val="21"/>
                <w:szCs w:val="21"/>
                <w:lang w:eastAsia="zh-CN"/>
              </w:rPr>
            </w:rPrChange>
          </w:rPr>
          <w:t xml:space="preserve">NOTE: </w:t>
        </w:r>
      </w:ins>
      <w:ins w:id="22" w:author="James Wang" w:date="2024-03-25T11:03:00Z">
        <w:r w:rsidRPr="002F7309">
          <w:rPr>
            <w:sz w:val="20"/>
            <w:szCs w:val="20"/>
            <w:lang w:eastAsia="zh-CN"/>
            <w:rPrChange w:id="23" w:author="James Wang" w:date="2024-03-25T11:07:00Z">
              <w:rPr>
                <w:sz w:val="21"/>
                <w:szCs w:val="21"/>
                <w:lang w:eastAsia="zh-CN"/>
              </w:rPr>
            </w:rPrChange>
          </w:rPr>
          <w:tab/>
        </w:r>
      </w:ins>
      <w:ins w:id="24" w:author="James Wang" w:date="2024-03-25T11:02:00Z">
        <w:r w:rsidRPr="002F7309">
          <w:rPr>
            <w:sz w:val="20"/>
            <w:szCs w:val="20"/>
            <w:lang w:eastAsia="zh-CN"/>
            <w:rPrChange w:id="25" w:author="James Wang" w:date="2024-03-25T11:07:00Z">
              <w:rPr>
                <w:lang w:eastAsia="zh-CN"/>
              </w:rPr>
            </w:rPrChange>
          </w:rPr>
          <w:t xml:space="preserve">The average percentage of uplink symbols is defined as </w:t>
        </w:r>
        <w:r w:rsidRPr="002F7309">
          <w:rPr>
            <w:sz w:val="20"/>
            <w:szCs w:val="20"/>
            <w:lang w:eastAsia="zh-CN"/>
            <w:rPrChange w:id="26" w:author="James Wang" w:date="2024-03-25T11:07:00Z">
              <w:rPr>
                <w:sz w:val="21"/>
                <w:szCs w:val="21"/>
                <w:lang w:eastAsia="zh-CN"/>
              </w:rPr>
            </w:rPrChange>
          </w:rPr>
          <w:t>50%</w:t>
        </w:r>
        <w:r w:rsidRPr="002F7309">
          <w:rPr>
            <w:iCs/>
            <w:sz w:val="20"/>
            <w:szCs w:val="20"/>
            <w:lang w:eastAsia="zh-CN"/>
            <w:rPrChange w:id="27" w:author="James Wang" w:date="2024-03-25T11:07:00Z">
              <w:rPr>
                <w:iCs/>
                <w:sz w:val="21"/>
                <w:szCs w:val="21"/>
                <w:lang w:eastAsia="zh-CN"/>
              </w:rPr>
            </w:rPrChange>
          </w:rPr>
          <w:t xml:space="preserve"> </w:t>
        </w:r>
        <w:r w:rsidRPr="002F7309">
          <w:rPr>
            <w:iCs/>
            <w:sz w:val="20"/>
            <w:szCs w:val="20"/>
            <w:lang w:eastAsia="zh-CN"/>
            <w:rPrChange w:id="28" w:author="James Wang" w:date="2024-03-25T11:07:00Z">
              <w:rPr>
                <w:iCs/>
                <w:sz w:val="21"/>
                <w:szCs w:val="21"/>
                <w:lang w:eastAsia="zh-CN"/>
              </w:rPr>
            </w:rPrChange>
          </w:rPr>
          <w:sym w:font="Symbol" w:char="F0B4"/>
        </w:r>
        <w:r w:rsidRPr="002F7309">
          <w:rPr>
            <w:iCs/>
            <w:sz w:val="20"/>
            <w:szCs w:val="20"/>
            <w:lang w:eastAsia="zh-CN"/>
            <w:rPrChange w:id="29" w:author="James Wang" w:date="2024-03-25T11:07:00Z">
              <w:rPr>
                <w:iCs/>
                <w:sz w:val="21"/>
                <w:szCs w:val="21"/>
                <w:lang w:eastAsia="zh-CN"/>
              </w:rPr>
            </w:rPrChange>
          </w:rPr>
          <w:t xml:space="preserve"> (</w:t>
        </w:r>
        <w:r w:rsidRPr="002F7309">
          <w:rPr>
            <w:sz w:val="20"/>
            <w:szCs w:val="20"/>
            <w:lang w:eastAsia="zh-CN"/>
            <w:rPrChange w:id="30" w:author="James Wang" w:date="2024-03-25T11:07:00Z">
              <w:rPr>
                <w:sz w:val="21"/>
                <w:szCs w:val="21"/>
                <w:lang w:eastAsia="zh-CN"/>
              </w:rPr>
            </w:rPrChange>
          </w:rPr>
          <w:t xml:space="preserve"> Duty</w:t>
        </w:r>
        <w:r w:rsidRPr="002F7309">
          <w:rPr>
            <w:sz w:val="20"/>
            <w:szCs w:val="20"/>
            <w:vertAlign w:val="subscript"/>
            <w:lang w:eastAsia="zh-CN"/>
            <w:rPrChange w:id="31" w:author="James Wang" w:date="2024-03-25T11:07:00Z">
              <w:rPr>
                <w:sz w:val="21"/>
                <w:szCs w:val="21"/>
                <w:vertAlign w:val="subscript"/>
                <w:lang w:eastAsia="zh-CN"/>
              </w:rPr>
            </w:rPrChange>
          </w:rPr>
          <w:t>NR, x</w:t>
        </w:r>
        <w:r w:rsidRPr="002F7309">
          <w:rPr>
            <w:sz w:val="20"/>
            <w:szCs w:val="20"/>
            <w:lang w:eastAsia="zh-CN"/>
            <w:rPrChange w:id="32" w:author="James Wang" w:date="2024-03-25T11:07:00Z">
              <w:rPr>
                <w:sz w:val="21"/>
                <w:szCs w:val="21"/>
                <w:lang w:eastAsia="zh-CN"/>
              </w:rPr>
            </w:rPrChange>
          </w:rPr>
          <w:t xml:space="preserve"> /maxDuty</w:t>
        </w:r>
        <w:r w:rsidRPr="002F7309">
          <w:rPr>
            <w:sz w:val="20"/>
            <w:szCs w:val="20"/>
            <w:vertAlign w:val="subscript"/>
            <w:lang w:eastAsia="zh-CN"/>
            <w:rPrChange w:id="33" w:author="James Wang" w:date="2024-03-25T11:07:00Z">
              <w:rPr>
                <w:sz w:val="21"/>
                <w:szCs w:val="21"/>
                <w:vertAlign w:val="subscript"/>
                <w:lang w:eastAsia="zh-CN"/>
              </w:rPr>
            </w:rPrChange>
          </w:rPr>
          <w:t>NR,x</w:t>
        </w:r>
        <w:r w:rsidRPr="002F7309">
          <w:rPr>
            <w:sz w:val="20"/>
            <w:szCs w:val="20"/>
            <w:lang w:eastAsia="zh-CN"/>
            <w:rPrChange w:id="34" w:author="James Wang" w:date="2024-03-25T11:07:00Z">
              <w:rPr>
                <w:sz w:val="21"/>
                <w:szCs w:val="21"/>
                <w:lang w:eastAsia="zh-CN"/>
              </w:rPr>
            </w:rPrChange>
          </w:rPr>
          <w:t xml:space="preserve"> + Duty</w:t>
        </w:r>
        <w:r w:rsidRPr="002F7309">
          <w:rPr>
            <w:sz w:val="20"/>
            <w:szCs w:val="20"/>
            <w:vertAlign w:val="subscript"/>
            <w:lang w:eastAsia="zh-CN"/>
            <w:rPrChange w:id="35" w:author="James Wang" w:date="2024-03-25T11:07:00Z">
              <w:rPr>
                <w:sz w:val="21"/>
                <w:szCs w:val="21"/>
                <w:vertAlign w:val="subscript"/>
                <w:lang w:eastAsia="zh-CN"/>
              </w:rPr>
            </w:rPrChange>
          </w:rPr>
          <w:t>NR, y</w:t>
        </w:r>
        <w:r w:rsidRPr="002F7309">
          <w:rPr>
            <w:sz w:val="20"/>
            <w:szCs w:val="20"/>
            <w:lang w:eastAsia="zh-CN"/>
            <w:rPrChange w:id="36" w:author="James Wang" w:date="2024-03-25T11:07:00Z">
              <w:rPr>
                <w:sz w:val="21"/>
                <w:szCs w:val="21"/>
                <w:lang w:eastAsia="zh-CN"/>
              </w:rPr>
            </w:rPrChange>
          </w:rPr>
          <w:t xml:space="preserve"> /maxDuty</w:t>
        </w:r>
        <w:r w:rsidRPr="002F7309">
          <w:rPr>
            <w:sz w:val="20"/>
            <w:szCs w:val="20"/>
            <w:vertAlign w:val="subscript"/>
            <w:lang w:eastAsia="zh-CN"/>
            <w:rPrChange w:id="37" w:author="James Wang" w:date="2024-03-25T11:07:00Z">
              <w:rPr>
                <w:sz w:val="21"/>
                <w:szCs w:val="21"/>
                <w:vertAlign w:val="subscript"/>
                <w:lang w:eastAsia="zh-CN"/>
              </w:rPr>
            </w:rPrChange>
          </w:rPr>
          <w:t>NR,y,</w:t>
        </w:r>
        <w:r w:rsidRPr="002F7309">
          <w:rPr>
            <w:sz w:val="20"/>
            <w:szCs w:val="20"/>
            <w:lang w:eastAsia="zh-CN"/>
            <w:rPrChange w:id="38" w:author="James Wang" w:date="2024-03-25T11:07:00Z">
              <w:rPr>
                <w:sz w:val="21"/>
                <w:szCs w:val="21"/>
                <w:lang w:eastAsia="zh-CN"/>
              </w:rPr>
            </w:rPrChange>
          </w:rPr>
          <w:t xml:space="preserve"> ). </w:t>
        </w:r>
        <w:r w:rsidRPr="002F7309">
          <w:rPr>
            <w:sz w:val="20"/>
            <w:szCs w:val="20"/>
            <w:lang w:eastAsia="zh-CN"/>
            <w:rPrChange w:id="39" w:author="James Wang" w:date="2024-03-25T11:07:00Z">
              <w:rPr>
                <w:lang w:eastAsia="zh-CN"/>
              </w:rPr>
            </w:rPrChange>
          </w:rPr>
          <w:t>Duty</w:t>
        </w:r>
        <w:r w:rsidRPr="002F7309">
          <w:rPr>
            <w:sz w:val="20"/>
            <w:szCs w:val="20"/>
            <w:vertAlign w:val="subscript"/>
            <w:lang w:eastAsia="zh-CN"/>
            <w:rPrChange w:id="40" w:author="James Wang" w:date="2024-03-25T11:07:00Z">
              <w:rPr>
                <w:vertAlign w:val="subscript"/>
                <w:lang w:eastAsia="zh-CN"/>
              </w:rPr>
            </w:rPrChange>
          </w:rPr>
          <w:t>NR, x</w:t>
        </w:r>
        <w:r w:rsidRPr="002F7309">
          <w:rPr>
            <w:sz w:val="20"/>
            <w:szCs w:val="20"/>
            <w:lang w:eastAsia="zh-CN"/>
            <w:rPrChange w:id="41" w:author="James Wang" w:date="2024-03-25T11:07:00Z">
              <w:rPr>
                <w:lang w:eastAsia="zh-CN"/>
              </w:rPr>
            </w:rPrChange>
          </w:rPr>
          <w:t>, Duty</w:t>
        </w:r>
        <w:r w:rsidRPr="002F7309">
          <w:rPr>
            <w:sz w:val="20"/>
            <w:szCs w:val="20"/>
            <w:vertAlign w:val="subscript"/>
            <w:lang w:eastAsia="zh-CN"/>
            <w:rPrChange w:id="42" w:author="James Wang" w:date="2024-03-25T11:07:00Z">
              <w:rPr>
                <w:vertAlign w:val="subscript"/>
                <w:lang w:eastAsia="zh-CN"/>
              </w:rPr>
            </w:rPrChange>
          </w:rPr>
          <w:t>NR, y</w:t>
        </w:r>
        <w:r w:rsidRPr="002F7309">
          <w:rPr>
            <w:sz w:val="20"/>
            <w:szCs w:val="20"/>
            <w:lang w:eastAsia="zh-CN"/>
            <w:rPrChange w:id="43" w:author="James Wang" w:date="2024-03-25T11:07:00Z">
              <w:rPr>
                <w:lang w:eastAsia="zh-CN"/>
              </w:rPr>
            </w:rPrChange>
          </w:rPr>
          <w:t xml:space="preserve"> represent the actual percentage of </w:t>
        </w:r>
        <w:r w:rsidRPr="002F7309">
          <w:rPr>
            <w:sz w:val="20"/>
            <w:szCs w:val="20"/>
            <w:rPrChange w:id="44" w:author="James Wang" w:date="2024-03-25T11:07:00Z">
              <w:rPr/>
            </w:rPrChange>
          </w:rPr>
          <w:t xml:space="preserve">uplink symbols transmitted in </w:t>
        </w:r>
        <w:r w:rsidRPr="002F7309">
          <w:rPr>
            <w:sz w:val="20"/>
            <w:szCs w:val="20"/>
            <w:lang w:eastAsia="zh-CN"/>
            <w:rPrChange w:id="45" w:author="James Wang" w:date="2024-03-25T11:07:00Z">
              <w:rPr>
                <w:lang w:eastAsia="zh-CN"/>
              </w:rPr>
            </w:rPrChange>
          </w:rPr>
          <w:t>the</w:t>
        </w:r>
        <w:r w:rsidRPr="002F7309">
          <w:rPr>
            <w:sz w:val="20"/>
            <w:szCs w:val="20"/>
            <w:rPrChange w:id="46" w:author="James Wang" w:date="2024-03-25T11:07:00Z">
              <w:rPr/>
            </w:rPrChange>
          </w:rPr>
          <w:t xml:space="preserve"> </w:t>
        </w:r>
        <w:r w:rsidRPr="002F7309">
          <w:rPr>
            <w:sz w:val="20"/>
            <w:szCs w:val="20"/>
            <w:lang w:eastAsia="zh-CN"/>
            <w:rPrChange w:id="47" w:author="James Wang" w:date="2024-03-25T11:07:00Z">
              <w:rPr>
                <w:lang w:eastAsia="zh-CN"/>
              </w:rPr>
            </w:rPrChange>
          </w:rPr>
          <w:t xml:space="preserve">same </w:t>
        </w:r>
        <w:r w:rsidRPr="002F7309">
          <w:rPr>
            <w:sz w:val="20"/>
            <w:szCs w:val="20"/>
            <w:rPrChange w:id="48" w:author="James Wang" w:date="2024-03-25T11:07:00Z">
              <w:rPr/>
            </w:rPrChange>
          </w:rPr>
          <w:t>evaluation period</w:t>
        </w:r>
        <w:r w:rsidRPr="002F7309">
          <w:rPr>
            <w:sz w:val="20"/>
            <w:szCs w:val="20"/>
            <w:lang w:eastAsia="zh-CN"/>
            <w:rPrChange w:id="49" w:author="James Wang" w:date="2024-03-25T11:07:00Z">
              <w:rPr>
                <w:lang w:eastAsia="zh-CN"/>
              </w:rPr>
            </w:rPrChange>
          </w:rPr>
          <w:t xml:space="preserve"> </w:t>
        </w:r>
        <w:r w:rsidRPr="002F7309">
          <w:rPr>
            <w:sz w:val="20"/>
            <w:szCs w:val="20"/>
            <w:rPrChange w:id="50" w:author="James Wang" w:date="2024-03-25T11:07:00Z">
              <w:rPr/>
            </w:rPrChange>
          </w:rPr>
          <w:t>(The exact evaluation period is no less than one radio frame)</w:t>
        </w:r>
        <w:r w:rsidRPr="002F7309">
          <w:rPr>
            <w:sz w:val="20"/>
            <w:szCs w:val="20"/>
            <w:lang w:eastAsia="zh-CN"/>
            <w:rPrChange w:id="51" w:author="James Wang" w:date="2024-03-25T11:07:00Z">
              <w:rPr>
                <w:lang w:eastAsia="zh-CN"/>
              </w:rPr>
            </w:rPrChange>
          </w:rPr>
          <w:t xml:space="preserve"> for NR Band x, NR Band y respectively; max</w:t>
        </w:r>
        <w:r w:rsidRPr="002F7309">
          <w:rPr>
            <w:sz w:val="20"/>
            <w:szCs w:val="20"/>
            <w:lang w:eastAsia="zh-CN"/>
            <w:rPrChange w:id="52" w:author="James Wang" w:date="2024-03-25T11:07:00Z">
              <w:rPr>
                <w:sz w:val="21"/>
                <w:szCs w:val="21"/>
                <w:lang w:eastAsia="zh-CN"/>
              </w:rPr>
            </w:rPrChange>
          </w:rPr>
          <w:t>Duty</w:t>
        </w:r>
        <w:r w:rsidRPr="002F7309">
          <w:rPr>
            <w:sz w:val="20"/>
            <w:szCs w:val="20"/>
            <w:vertAlign w:val="subscript"/>
            <w:lang w:eastAsia="zh-CN"/>
            <w:rPrChange w:id="53" w:author="James Wang" w:date="2024-03-25T11:07:00Z">
              <w:rPr>
                <w:sz w:val="21"/>
                <w:szCs w:val="21"/>
                <w:vertAlign w:val="subscript"/>
                <w:lang w:eastAsia="zh-CN"/>
              </w:rPr>
            </w:rPrChange>
          </w:rPr>
          <w:t>NR,x</w:t>
        </w:r>
        <w:r w:rsidRPr="002F7309">
          <w:rPr>
            <w:sz w:val="20"/>
            <w:szCs w:val="20"/>
            <w:lang w:eastAsia="zh-CN"/>
            <w:rPrChange w:id="54" w:author="James Wang" w:date="2024-03-25T11:07:00Z">
              <w:rPr>
                <w:sz w:val="21"/>
                <w:szCs w:val="21"/>
                <w:lang w:eastAsia="zh-CN"/>
              </w:rPr>
            </w:rPrChange>
          </w:rPr>
          <w:t>,</w:t>
        </w:r>
        <w:r w:rsidRPr="002F7309">
          <w:rPr>
            <w:sz w:val="20"/>
            <w:szCs w:val="20"/>
            <w:vertAlign w:val="subscript"/>
            <w:lang w:eastAsia="zh-CN"/>
            <w:rPrChange w:id="55" w:author="James Wang" w:date="2024-03-25T11:07:00Z">
              <w:rPr>
                <w:sz w:val="21"/>
                <w:szCs w:val="21"/>
                <w:vertAlign w:val="subscript"/>
                <w:lang w:eastAsia="zh-CN"/>
              </w:rPr>
            </w:rPrChange>
          </w:rPr>
          <w:t xml:space="preserve"> </w:t>
        </w:r>
        <w:r w:rsidRPr="002F7309">
          <w:rPr>
            <w:sz w:val="20"/>
            <w:szCs w:val="20"/>
            <w:lang w:eastAsia="zh-CN"/>
            <w:rPrChange w:id="56" w:author="James Wang" w:date="2024-03-25T11:07:00Z">
              <w:rPr>
                <w:sz w:val="21"/>
                <w:szCs w:val="21"/>
                <w:lang w:eastAsia="zh-CN"/>
              </w:rPr>
            </w:rPrChange>
          </w:rPr>
          <w:t>maxDuty</w:t>
        </w:r>
        <w:r w:rsidRPr="002F7309">
          <w:rPr>
            <w:sz w:val="20"/>
            <w:szCs w:val="20"/>
            <w:vertAlign w:val="subscript"/>
            <w:lang w:eastAsia="zh-CN"/>
            <w:rPrChange w:id="57" w:author="James Wang" w:date="2024-03-25T11:07:00Z">
              <w:rPr>
                <w:sz w:val="21"/>
                <w:szCs w:val="21"/>
                <w:vertAlign w:val="subscript"/>
                <w:lang w:eastAsia="zh-CN"/>
              </w:rPr>
            </w:rPrChange>
          </w:rPr>
          <w:t xml:space="preserve">NR,y </w:t>
        </w:r>
        <w:r w:rsidRPr="002F7309">
          <w:rPr>
            <w:sz w:val="20"/>
            <w:szCs w:val="20"/>
            <w:lang w:eastAsia="zh-CN"/>
            <w:rPrChange w:id="58" w:author="James Wang" w:date="2024-03-25T11:07:00Z">
              <w:rPr>
                <w:lang w:eastAsia="zh-CN"/>
              </w:rPr>
            </w:rPrChange>
          </w:rPr>
          <w:t>represent the field of UE capability</w:t>
        </w:r>
        <w:r w:rsidRPr="002F7309">
          <w:rPr>
            <w:i/>
            <w:sz w:val="20"/>
            <w:szCs w:val="20"/>
            <w:rPrChange w:id="59" w:author="James Wang" w:date="2024-03-25T11:07:00Z">
              <w:rPr>
                <w:i/>
              </w:rPr>
            </w:rPrChange>
          </w:rPr>
          <w:t xml:space="preserve"> maxUplinkDutyCycle-PC2-FR1</w:t>
        </w:r>
        <w:r w:rsidRPr="002F7309">
          <w:rPr>
            <w:sz w:val="20"/>
            <w:szCs w:val="20"/>
            <w:rPrChange w:id="60" w:author="James Wang" w:date="2024-03-25T11:07:00Z">
              <w:rPr/>
            </w:rPrChange>
          </w:rPr>
          <w:t xml:space="preserve"> </w:t>
        </w:r>
        <w:r w:rsidRPr="002F7309">
          <w:rPr>
            <w:sz w:val="20"/>
            <w:szCs w:val="20"/>
            <w:lang w:eastAsia="zh-CN"/>
            <w:rPrChange w:id="61" w:author="James Wang" w:date="2024-03-25T11:07:00Z">
              <w:rPr>
                <w:lang w:eastAsia="zh-CN"/>
              </w:rPr>
            </w:rPrChange>
          </w:rPr>
          <w:t xml:space="preserve">per band </w:t>
        </w:r>
        <w:r w:rsidRPr="002F7309">
          <w:rPr>
            <w:sz w:val="20"/>
            <w:szCs w:val="20"/>
            <w:rPrChange w:id="62" w:author="James Wang" w:date="2024-03-25T11:07:00Z">
              <w:rPr/>
            </w:rPrChange>
          </w:rPr>
          <w:t>as defined in TS 38.</w:t>
        </w:r>
      </w:ins>
      <w:ins w:id="63" w:author="James Wang" w:date="2024-03-25T13:21:00Z">
        <w:r w:rsidR="00B025C6">
          <w:rPr>
            <w:sz w:val="20"/>
            <w:szCs w:val="20"/>
          </w:rPr>
          <w:t>306</w:t>
        </w:r>
      </w:ins>
      <w:ins w:id="64" w:author="James Wang" w:date="2024-03-25T11:02:00Z">
        <w:r w:rsidRPr="002F7309">
          <w:rPr>
            <w:sz w:val="20"/>
            <w:szCs w:val="20"/>
            <w:lang w:eastAsia="zh-CN"/>
            <w:rPrChange w:id="65" w:author="James Wang" w:date="2024-03-25T11:07:00Z">
              <w:rPr>
                <w:lang w:eastAsia="zh-CN"/>
              </w:rPr>
            </w:rPrChange>
          </w:rPr>
          <w:t>.  For NR Band x or NR Band y,</w:t>
        </w:r>
      </w:ins>
    </w:p>
    <w:p w14:paraId="620C9DB9" w14:textId="4F275C3B" w:rsidR="002F7309" w:rsidRDefault="002F7309">
      <w:pPr>
        <w:pStyle w:val="B1"/>
        <w:spacing w:after="180"/>
        <w:ind w:left="1412" w:hanging="274"/>
        <w:rPr>
          <w:ins w:id="66" w:author="James Wang" w:date="2024-03-25T11:07:00Z"/>
          <w:sz w:val="20"/>
          <w:szCs w:val="20"/>
        </w:rPr>
        <w:pPrChange w:id="67" w:author="James Wang" w:date="2024-03-28T16:28:00Z">
          <w:pPr>
            <w:pStyle w:val="B1"/>
            <w:ind w:left="1418" w:hanging="280"/>
          </w:pPr>
        </w:pPrChange>
      </w:pPr>
      <w:ins w:id="68" w:author="James Wang" w:date="2024-03-25T11:05:00Z">
        <w:r w:rsidRPr="002F7309">
          <w:rPr>
            <w:sz w:val="20"/>
            <w:szCs w:val="20"/>
            <w:rPrChange w:id="69" w:author="James Wang" w:date="2024-03-25T11:07:00Z">
              <w:rPr/>
            </w:rPrChange>
          </w:rPr>
          <w:lastRenderedPageBreak/>
          <w:t>–</w:t>
        </w:r>
        <w:r w:rsidRPr="002F7309">
          <w:rPr>
            <w:sz w:val="20"/>
            <w:szCs w:val="20"/>
            <w:rPrChange w:id="70" w:author="James Wang" w:date="2024-03-25T11:07:00Z">
              <w:rPr/>
            </w:rPrChange>
          </w:rPr>
          <w:tab/>
          <w:t xml:space="preserve">if power class of one or both of the bands within the band combination is power class 2 and the corresponding UE capability </w:t>
        </w:r>
        <w:r w:rsidRPr="00190DE4">
          <w:rPr>
            <w:i/>
            <w:iCs/>
            <w:sz w:val="20"/>
            <w:szCs w:val="20"/>
            <w:rPrChange w:id="71" w:author="James Wang" w:date="2024-03-25T12:59:00Z">
              <w:rPr/>
            </w:rPrChange>
          </w:rPr>
          <w:t>maxUplinkDutyCycle-PC2-FR1</w:t>
        </w:r>
        <w:r w:rsidRPr="002F7309">
          <w:rPr>
            <w:sz w:val="20"/>
            <w:szCs w:val="20"/>
            <w:rPrChange w:id="72" w:author="James Wang" w:date="2024-03-25T11:07:00Z">
              <w:rPr/>
            </w:rPrChange>
          </w:rPr>
          <w:t xml:space="preserve"> is absent</w:t>
        </w:r>
      </w:ins>
      <w:ins w:id="73" w:author="James Wang" w:date="2024-03-28T17:05:00Z">
        <w:r w:rsidR="007E6430">
          <w:rPr>
            <w:sz w:val="20"/>
            <w:szCs w:val="20"/>
          </w:rPr>
          <w:t>,</w:t>
        </w:r>
      </w:ins>
    </w:p>
    <w:p w14:paraId="78D553F0" w14:textId="31121779" w:rsidR="002F7309" w:rsidRDefault="002F7309">
      <w:pPr>
        <w:pStyle w:val="B2"/>
        <w:spacing w:after="180"/>
        <w:ind w:left="1138" w:firstLine="288"/>
        <w:rPr>
          <w:ins w:id="74" w:author="James Wang" w:date="2024-03-25T11:09:00Z"/>
          <w:sz w:val="20"/>
          <w:szCs w:val="20"/>
        </w:rPr>
        <w:pPrChange w:id="75" w:author="James Wang" w:date="2024-03-28T16:29:00Z">
          <w:pPr>
            <w:pStyle w:val="B2"/>
            <w:ind w:left="1137" w:firstLine="281"/>
          </w:pPr>
        </w:pPrChange>
      </w:pPr>
      <w:ins w:id="76" w:author="James Wang" w:date="2024-03-25T11:07:00Z">
        <w:r w:rsidRPr="002F7309">
          <w:rPr>
            <w:sz w:val="20"/>
            <w:szCs w:val="20"/>
            <w:rPrChange w:id="77" w:author="James Wang" w:date="2024-03-25T11:08:00Z">
              <w:rPr/>
            </w:rPrChange>
          </w:rPr>
          <w:t>–</w:t>
        </w:r>
        <w:r w:rsidRPr="002F7309">
          <w:rPr>
            <w:sz w:val="20"/>
            <w:szCs w:val="20"/>
            <w:rPrChange w:id="78" w:author="James Wang" w:date="2024-03-25T11:08:00Z">
              <w:rPr/>
            </w:rPrChange>
          </w:rPr>
          <w:tab/>
          <w:t>the corresponding maxDuty</w:t>
        </w:r>
        <w:r w:rsidRPr="002F7309">
          <w:rPr>
            <w:sz w:val="20"/>
            <w:szCs w:val="20"/>
            <w:vertAlign w:val="subscript"/>
            <w:rPrChange w:id="79" w:author="James Wang" w:date="2024-03-25T11:10:00Z">
              <w:rPr/>
            </w:rPrChange>
          </w:rPr>
          <w:t>NR,x</w:t>
        </w:r>
        <w:r w:rsidRPr="002F7309">
          <w:rPr>
            <w:sz w:val="20"/>
            <w:szCs w:val="20"/>
            <w:rPrChange w:id="80" w:author="James Wang" w:date="2024-03-25T11:10:00Z">
              <w:rPr/>
            </w:rPrChange>
          </w:rPr>
          <w:t xml:space="preserve"> </w:t>
        </w:r>
        <w:r w:rsidRPr="002F7309">
          <w:rPr>
            <w:sz w:val="20"/>
            <w:szCs w:val="20"/>
            <w:rPrChange w:id="81" w:author="James Wang" w:date="2024-03-25T11:08:00Z">
              <w:rPr/>
            </w:rPrChange>
          </w:rPr>
          <w:t>or maxDuty</w:t>
        </w:r>
        <w:r w:rsidRPr="00501338">
          <w:rPr>
            <w:sz w:val="20"/>
            <w:szCs w:val="20"/>
            <w:vertAlign w:val="subscript"/>
            <w:rPrChange w:id="82" w:author="James Wang" w:date="2024-03-25T11:08:00Z">
              <w:rPr/>
            </w:rPrChange>
          </w:rPr>
          <w:t>NR,y</w:t>
        </w:r>
        <w:r w:rsidRPr="00501338">
          <w:rPr>
            <w:sz w:val="20"/>
            <w:szCs w:val="20"/>
            <w:rPrChange w:id="83" w:author="James Wang" w:date="2024-03-25T11:08:00Z">
              <w:rPr/>
            </w:rPrChange>
          </w:rPr>
          <w:t xml:space="preserve"> </w:t>
        </w:r>
        <w:r w:rsidRPr="002F7309">
          <w:rPr>
            <w:sz w:val="20"/>
            <w:szCs w:val="20"/>
            <w:rPrChange w:id="84" w:author="James Wang" w:date="2024-03-25T11:08:00Z">
              <w:rPr/>
            </w:rPrChange>
          </w:rPr>
          <w:t>is equal to 50%;</w:t>
        </w:r>
      </w:ins>
    </w:p>
    <w:p w14:paraId="425C66C6" w14:textId="1A84E47F" w:rsidR="002F7309" w:rsidRDefault="002F7309">
      <w:pPr>
        <w:pStyle w:val="B1"/>
        <w:spacing w:after="180"/>
        <w:ind w:left="850" w:firstLine="288"/>
        <w:rPr>
          <w:ins w:id="85" w:author="James Wang" w:date="2024-03-25T11:09:00Z"/>
          <w:sz w:val="20"/>
          <w:szCs w:val="20"/>
          <w:lang w:eastAsia="zh-CN"/>
        </w:rPr>
        <w:pPrChange w:id="86" w:author="James Wang" w:date="2024-03-28T16:29:00Z">
          <w:pPr>
            <w:pStyle w:val="B1"/>
            <w:ind w:left="852" w:firstLine="284"/>
          </w:pPr>
        </w:pPrChange>
      </w:pPr>
      <w:ins w:id="87" w:author="James Wang" w:date="2024-03-25T11:09:00Z">
        <w:r w:rsidRPr="002F7309">
          <w:rPr>
            <w:sz w:val="20"/>
            <w:szCs w:val="20"/>
            <w:rPrChange w:id="88" w:author="James Wang" w:date="2024-03-25T11:09:00Z">
              <w:rPr/>
            </w:rPrChange>
          </w:rPr>
          <w:t>–</w:t>
        </w:r>
        <w:r w:rsidRPr="002F7309">
          <w:rPr>
            <w:sz w:val="20"/>
            <w:szCs w:val="20"/>
            <w:rPrChange w:id="89" w:author="James Wang" w:date="2024-03-25T11:09:00Z">
              <w:rPr/>
            </w:rPrChange>
          </w:rPr>
          <w:tab/>
        </w:r>
        <w:r w:rsidRPr="002F7309">
          <w:rPr>
            <w:sz w:val="20"/>
            <w:szCs w:val="20"/>
            <w:lang w:eastAsia="zh-CN"/>
            <w:rPrChange w:id="90" w:author="James Wang" w:date="2024-03-25T11:09:00Z">
              <w:rPr>
                <w:lang w:eastAsia="zh-CN"/>
              </w:rPr>
            </w:rPrChange>
          </w:rPr>
          <w:t>else if the band is configured with power class 3</w:t>
        </w:r>
      </w:ins>
      <w:ins w:id="91" w:author="James Wang" w:date="2024-03-28T17:05:00Z">
        <w:r w:rsidR="007E6430">
          <w:rPr>
            <w:sz w:val="20"/>
            <w:szCs w:val="20"/>
            <w:lang w:eastAsia="zh-CN"/>
          </w:rPr>
          <w:t>,</w:t>
        </w:r>
      </w:ins>
    </w:p>
    <w:p w14:paraId="5544FD33" w14:textId="15CBEE74" w:rsidR="002F7309" w:rsidRPr="002F7309" w:rsidRDefault="002F7309">
      <w:pPr>
        <w:pStyle w:val="B1"/>
        <w:spacing w:after="180"/>
        <w:ind w:left="1138" w:firstLine="288"/>
        <w:rPr>
          <w:ins w:id="92" w:author="James Wang" w:date="2024-03-25T11:02:00Z"/>
          <w:sz w:val="20"/>
          <w:szCs w:val="20"/>
        </w:rPr>
        <w:pPrChange w:id="93" w:author="James Wang" w:date="2024-03-28T16:30:00Z">
          <w:pPr>
            <w:pStyle w:val="B1"/>
          </w:pPr>
        </w:pPrChange>
      </w:pPr>
      <w:ins w:id="94" w:author="James Wang" w:date="2024-03-25T11:09:00Z">
        <w:r w:rsidRPr="002F7309">
          <w:rPr>
            <w:sz w:val="20"/>
            <w:szCs w:val="20"/>
            <w:rPrChange w:id="95" w:author="James Wang" w:date="2024-03-25T11:10:00Z">
              <w:rPr/>
            </w:rPrChange>
          </w:rPr>
          <w:t>–</w:t>
        </w:r>
        <w:r w:rsidRPr="002F7309">
          <w:rPr>
            <w:sz w:val="20"/>
            <w:szCs w:val="20"/>
            <w:rPrChange w:id="96" w:author="James Wang" w:date="2024-03-25T11:10:00Z">
              <w:rPr/>
            </w:rPrChange>
          </w:rPr>
          <w:tab/>
          <w:t>the corresponding maxDuty</w:t>
        </w:r>
        <w:r w:rsidRPr="00501338">
          <w:rPr>
            <w:sz w:val="20"/>
            <w:szCs w:val="20"/>
            <w:vertAlign w:val="subscript"/>
            <w:rPrChange w:id="97" w:author="James Wang" w:date="2024-03-25T11:10:00Z">
              <w:rPr/>
            </w:rPrChange>
          </w:rPr>
          <w:t>NR,x</w:t>
        </w:r>
        <w:r w:rsidRPr="00501338">
          <w:rPr>
            <w:sz w:val="20"/>
            <w:szCs w:val="20"/>
            <w:rPrChange w:id="98" w:author="James Wang" w:date="2024-03-25T11:10:00Z">
              <w:rPr/>
            </w:rPrChange>
          </w:rPr>
          <w:t xml:space="preserve"> </w:t>
        </w:r>
        <w:r w:rsidRPr="002F7309">
          <w:rPr>
            <w:sz w:val="20"/>
            <w:szCs w:val="20"/>
            <w:rPrChange w:id="99" w:author="James Wang" w:date="2024-03-25T11:10:00Z">
              <w:rPr/>
            </w:rPrChange>
          </w:rPr>
          <w:t>or maxDuty</w:t>
        </w:r>
        <w:r w:rsidRPr="00501338">
          <w:rPr>
            <w:sz w:val="20"/>
            <w:szCs w:val="20"/>
            <w:vertAlign w:val="subscript"/>
            <w:rPrChange w:id="100" w:author="James Wang" w:date="2024-03-25T11:10:00Z">
              <w:rPr/>
            </w:rPrChange>
          </w:rPr>
          <w:t>NR,y</w:t>
        </w:r>
        <w:r w:rsidRPr="00501338">
          <w:rPr>
            <w:sz w:val="20"/>
            <w:szCs w:val="20"/>
            <w:rPrChange w:id="101" w:author="James Wang" w:date="2024-03-25T11:10:00Z">
              <w:rPr/>
            </w:rPrChange>
          </w:rPr>
          <w:t xml:space="preserve"> </w:t>
        </w:r>
        <w:r w:rsidRPr="002F7309">
          <w:rPr>
            <w:sz w:val="20"/>
            <w:szCs w:val="20"/>
            <w:rPrChange w:id="102" w:author="James Wang" w:date="2024-03-25T11:10:00Z">
              <w:rPr/>
            </w:rPrChange>
          </w:rPr>
          <w:t>is equal to 100%.</w:t>
        </w:r>
      </w:ins>
    </w:p>
    <w:p w14:paraId="3DC9F1EE" w14:textId="7E757E7E" w:rsidR="00A74B9C" w:rsidRDefault="00A74B9C" w:rsidP="0073307B">
      <w:pPr>
        <w:jc w:val="both"/>
        <w:rPr>
          <w:rFonts w:ascii="Arial" w:hAnsi="Arial" w:cs="Arial"/>
          <w:sz w:val="20"/>
          <w:szCs w:val="20"/>
        </w:rPr>
      </w:pPr>
    </w:p>
    <w:p w14:paraId="0CA4B194" w14:textId="75369749" w:rsidR="003C3EE5" w:rsidRDefault="001D1FCC" w:rsidP="003C3EE5">
      <w:pPr>
        <w:spacing w:after="120"/>
        <w:jc w:val="both"/>
        <w:rPr>
          <w:rFonts w:ascii="Arial" w:hAnsi="Arial" w:cs="Arial"/>
          <w:sz w:val="20"/>
          <w:szCs w:val="20"/>
        </w:rPr>
      </w:pPr>
      <w:r>
        <w:rPr>
          <w:rFonts w:ascii="Arial" w:hAnsi="Arial" w:cs="Arial"/>
          <w:sz w:val="20"/>
          <w:szCs w:val="20"/>
        </w:rPr>
        <w:t xml:space="preserve">For inter-band UL CA with UL MIMO and inter-band UL CA with </w:t>
      </w:r>
      <w:r w:rsidR="003C3EE5">
        <w:rPr>
          <w:rFonts w:ascii="Arial" w:hAnsi="Arial" w:cs="Arial"/>
          <w:sz w:val="20"/>
          <w:szCs w:val="20"/>
        </w:rPr>
        <w:t>Tx diversity, the following</w:t>
      </w:r>
      <w:r w:rsidR="00525794">
        <w:rPr>
          <w:rFonts w:ascii="Arial" w:hAnsi="Arial" w:cs="Arial"/>
          <w:sz w:val="20"/>
          <w:szCs w:val="20"/>
        </w:rPr>
        <w:t xml:space="preserve"> </w:t>
      </w:r>
      <w:r w:rsidR="003C3EE5">
        <w:rPr>
          <w:rFonts w:ascii="Arial" w:hAnsi="Arial" w:cs="Arial"/>
          <w:sz w:val="20"/>
          <w:szCs w:val="20"/>
        </w:rPr>
        <w:t xml:space="preserve">text proposal illustrates how the UL duty cycle conditions can be moved to </w:t>
      </w:r>
      <w:r w:rsidR="003C3EE5" w:rsidRPr="003E7D17">
        <w:rPr>
          <w:rFonts w:ascii="Arial" w:hAnsi="Arial" w:cs="Arial"/>
          <w:sz w:val="20"/>
          <w:szCs w:val="20"/>
        </w:rPr>
        <w:t>ΔP</w:t>
      </w:r>
      <w:r w:rsidR="003C3EE5" w:rsidRPr="003E7D17">
        <w:rPr>
          <w:rFonts w:ascii="Arial" w:hAnsi="Arial" w:cs="Arial"/>
          <w:sz w:val="20"/>
          <w:szCs w:val="20"/>
          <w:vertAlign w:val="subscript"/>
        </w:rPr>
        <w:t>PowerClass</w:t>
      </w:r>
      <w:r w:rsidR="00934D26">
        <w:rPr>
          <w:rFonts w:ascii="Arial" w:hAnsi="Arial" w:cs="Arial"/>
          <w:sz w:val="20"/>
          <w:szCs w:val="20"/>
          <w:vertAlign w:val="subscript"/>
        </w:rPr>
        <w:t>,CA</w:t>
      </w:r>
      <w:r w:rsidR="00AD1F02">
        <w:rPr>
          <w:rFonts w:ascii="Arial" w:hAnsi="Arial" w:cs="Arial"/>
          <w:sz w:val="20"/>
          <w:szCs w:val="20"/>
        </w:rPr>
        <w:t>.</w:t>
      </w:r>
    </w:p>
    <w:p w14:paraId="75A4E012" w14:textId="77777777" w:rsidR="003C3EE5" w:rsidRDefault="003C3EE5" w:rsidP="0073307B">
      <w:pPr>
        <w:jc w:val="both"/>
        <w:rPr>
          <w:rFonts w:ascii="Arial" w:hAnsi="Arial" w:cs="Arial"/>
          <w:sz w:val="20"/>
          <w:szCs w:val="20"/>
        </w:rPr>
      </w:pPr>
    </w:p>
    <w:p w14:paraId="50189BCD" w14:textId="77777777" w:rsidR="003C3EE5" w:rsidRDefault="003C3EE5" w:rsidP="003C3EE5">
      <w:pPr>
        <w:pStyle w:val="B1"/>
        <w:rPr>
          <w:sz w:val="20"/>
          <w:szCs w:val="20"/>
          <w:lang w:eastAsia="zh-CN"/>
        </w:rPr>
      </w:pPr>
      <w:r w:rsidRPr="004C673B">
        <w:rPr>
          <w:lang w:eastAsia="zh-CN"/>
        </w:rPr>
        <w:t>-</w:t>
      </w:r>
      <w:r w:rsidRPr="004C673B">
        <w:rPr>
          <w:lang w:eastAsia="zh-CN"/>
        </w:rPr>
        <w:tab/>
      </w:r>
      <w:r w:rsidRPr="003C3EE5">
        <w:rPr>
          <w:sz w:val="20"/>
          <w:szCs w:val="20"/>
          <w:lang w:eastAsia="zh-CN"/>
        </w:rPr>
        <w:t>ΔP</w:t>
      </w:r>
      <w:r w:rsidRPr="003C3EE5">
        <w:rPr>
          <w:sz w:val="20"/>
          <w:szCs w:val="20"/>
          <w:vertAlign w:val="subscript"/>
          <w:lang w:eastAsia="zh-CN"/>
        </w:rPr>
        <w:t>PowerClass,CA</w:t>
      </w:r>
      <w:r w:rsidRPr="003C3EE5">
        <w:rPr>
          <w:sz w:val="20"/>
          <w:szCs w:val="20"/>
          <w:lang w:eastAsia="zh-CN"/>
        </w:rPr>
        <w:t>:</w:t>
      </w:r>
    </w:p>
    <w:p w14:paraId="67E7EE28" w14:textId="77777777" w:rsidR="003C3EE5" w:rsidRPr="003C3EE5" w:rsidRDefault="003C3EE5" w:rsidP="003C3EE5">
      <w:pPr>
        <w:pStyle w:val="B1"/>
        <w:rPr>
          <w:sz w:val="20"/>
          <w:szCs w:val="20"/>
          <w:lang w:eastAsia="zh-CN"/>
        </w:rPr>
      </w:pPr>
    </w:p>
    <w:p w14:paraId="5B1DE030" w14:textId="4B173110" w:rsidR="003C3EE5" w:rsidRDefault="003C3EE5">
      <w:pPr>
        <w:pStyle w:val="B2"/>
        <w:spacing w:after="180"/>
        <w:ind w:left="850" w:hanging="288"/>
        <w:rPr>
          <w:ins w:id="103" w:author="James Wang" w:date="2024-03-25T13:12:00Z"/>
          <w:sz w:val="20"/>
          <w:szCs w:val="20"/>
          <w:lang w:eastAsia="zh-CN"/>
        </w:rPr>
        <w:pPrChange w:id="104" w:author="James Wang" w:date="2024-03-28T16:33:00Z">
          <w:pPr>
            <w:pStyle w:val="B2"/>
          </w:pPr>
        </w:pPrChange>
      </w:pPr>
      <w:r w:rsidRPr="003C3EE5">
        <w:rPr>
          <w:sz w:val="20"/>
          <w:szCs w:val="20"/>
        </w:rPr>
        <w:t>–</w:t>
      </w:r>
      <w:r w:rsidRPr="003C3EE5">
        <w:rPr>
          <w:sz w:val="20"/>
          <w:szCs w:val="20"/>
        </w:rPr>
        <w:tab/>
      </w:r>
      <w:r w:rsidRPr="003C3EE5">
        <w:rPr>
          <w:sz w:val="20"/>
          <w:szCs w:val="20"/>
          <w:lang w:eastAsia="zh-CN"/>
        </w:rPr>
        <w:t xml:space="preserve">For a power class 2 capable UE, it is 3dB </w:t>
      </w:r>
      <w:ins w:id="105" w:author="James Wang" w:date="2024-03-25T12:57:00Z">
        <w:r w:rsidR="00190DE4" w:rsidRPr="00190DE4">
          <w:rPr>
            <w:sz w:val="20"/>
            <w:szCs w:val="20"/>
            <w:lang w:eastAsia="zh-CN"/>
          </w:rPr>
          <w:t xml:space="preserve">if the field of UE capability </w:t>
        </w:r>
        <w:r w:rsidR="00190DE4" w:rsidRPr="00190DE4">
          <w:rPr>
            <w:i/>
            <w:iCs/>
            <w:sz w:val="20"/>
            <w:szCs w:val="20"/>
            <w:lang w:eastAsia="zh-CN"/>
            <w:rPrChange w:id="106" w:author="James Wang" w:date="2024-03-25T12:59:00Z">
              <w:rPr>
                <w:sz w:val="20"/>
                <w:szCs w:val="20"/>
                <w:lang w:eastAsia="zh-CN"/>
              </w:rPr>
            </w:rPrChange>
          </w:rPr>
          <w:t>maxUplinkDutyCycle-interBandCA-PC2</w:t>
        </w:r>
        <w:r w:rsidR="00190DE4" w:rsidRPr="00190DE4">
          <w:rPr>
            <w:sz w:val="20"/>
            <w:szCs w:val="20"/>
            <w:lang w:eastAsia="zh-CN"/>
          </w:rPr>
          <w:t xml:space="preserve"> </w:t>
        </w:r>
      </w:ins>
      <w:ins w:id="107" w:author="James Wang" w:date="2024-03-25T13:25:00Z">
        <w:r w:rsidR="00B025C6" w:rsidRPr="00190DE4">
          <w:rPr>
            <w:sz w:val="20"/>
            <w:szCs w:val="20"/>
            <w:lang w:eastAsia="zh-CN"/>
          </w:rPr>
          <w:t>as defined in TS 38.3</w:t>
        </w:r>
      </w:ins>
      <w:ins w:id="108" w:author="James Wang" w:date="2024-03-25T13:26:00Z">
        <w:r w:rsidR="00B025C6">
          <w:rPr>
            <w:sz w:val="20"/>
            <w:szCs w:val="20"/>
            <w:lang w:eastAsia="zh-CN"/>
          </w:rPr>
          <w:t>06</w:t>
        </w:r>
      </w:ins>
      <w:ins w:id="109" w:author="James Wang" w:date="2024-03-25T13:25:00Z">
        <w:r w:rsidR="00B025C6">
          <w:rPr>
            <w:sz w:val="20"/>
            <w:szCs w:val="20"/>
            <w:lang w:eastAsia="zh-CN"/>
          </w:rPr>
          <w:t xml:space="preserve"> </w:t>
        </w:r>
      </w:ins>
      <w:ins w:id="110" w:author="James Wang" w:date="2024-03-25T12:57:00Z">
        <w:r w:rsidR="00190DE4" w:rsidRPr="00190DE4">
          <w:rPr>
            <w:sz w:val="20"/>
            <w:szCs w:val="20"/>
            <w:lang w:eastAsia="zh-CN"/>
          </w:rPr>
          <w:t xml:space="preserve">is present and the average percentage of uplink symbols transmitted in a certain evaluation period is larger than </w:t>
        </w:r>
        <w:r w:rsidR="00190DE4" w:rsidRPr="00190DE4">
          <w:rPr>
            <w:i/>
            <w:iCs/>
            <w:sz w:val="20"/>
            <w:szCs w:val="20"/>
            <w:lang w:eastAsia="zh-CN"/>
            <w:rPrChange w:id="111" w:author="James Wang" w:date="2024-03-25T13:00:00Z">
              <w:rPr>
                <w:sz w:val="20"/>
                <w:szCs w:val="20"/>
                <w:lang w:eastAsia="zh-CN"/>
              </w:rPr>
            </w:rPrChange>
          </w:rPr>
          <w:t>maxUplinkDutyCycle-interBandCA-PC2</w:t>
        </w:r>
      </w:ins>
      <w:del w:id="112" w:author="James Wang" w:date="2024-03-25T12:57:00Z">
        <w:r w:rsidRPr="003C3EE5" w:rsidDel="00190DE4">
          <w:rPr>
            <w:sz w:val="20"/>
            <w:szCs w:val="20"/>
            <w:lang w:eastAsia="zh-CN"/>
          </w:rPr>
          <w:delText>when the requirements of default power class are applied as specified in sub-clause 6.2.H.3</w:delText>
        </w:r>
        <w:r w:rsidRPr="003C3EE5" w:rsidDel="00190DE4">
          <w:rPr>
            <w:rFonts w:hint="eastAsia"/>
            <w:sz w:val="20"/>
            <w:szCs w:val="20"/>
            <w:lang w:eastAsia="zh-CN"/>
          </w:rPr>
          <w:delText>.</w:delText>
        </w:r>
        <w:r w:rsidRPr="003C3EE5" w:rsidDel="00190DE4">
          <w:rPr>
            <w:sz w:val="20"/>
            <w:szCs w:val="20"/>
            <w:lang w:eastAsia="zh-CN"/>
          </w:rPr>
          <w:delText>1</w:delText>
        </w:r>
      </w:del>
      <w:del w:id="113" w:author="James Wang" w:date="2024-03-28T16:31:00Z">
        <w:r w:rsidRPr="003C3EE5" w:rsidDel="00BE2A89">
          <w:rPr>
            <w:sz w:val="20"/>
            <w:szCs w:val="20"/>
            <w:lang w:eastAsia="zh-CN"/>
          </w:rPr>
          <w:delText xml:space="preserve">, </w:delText>
        </w:r>
      </w:del>
      <w:ins w:id="114" w:author="James Wang" w:date="2024-03-28T16:31:00Z">
        <w:r w:rsidR="00BE2A89">
          <w:rPr>
            <w:sz w:val="20"/>
            <w:szCs w:val="20"/>
            <w:lang w:eastAsia="zh-CN"/>
          </w:rPr>
          <w:t>;</w:t>
        </w:r>
        <w:r w:rsidR="00BE2A89" w:rsidRPr="003C3EE5">
          <w:rPr>
            <w:sz w:val="20"/>
            <w:szCs w:val="20"/>
            <w:lang w:eastAsia="zh-CN"/>
          </w:rPr>
          <w:t xml:space="preserve"> </w:t>
        </w:r>
      </w:ins>
      <w:r w:rsidRPr="003C3EE5">
        <w:rPr>
          <w:sz w:val="20"/>
          <w:szCs w:val="20"/>
          <w:lang w:eastAsia="zh-CN"/>
        </w:rPr>
        <w:t>otherwise ΔP</w:t>
      </w:r>
      <w:r w:rsidRPr="003C3EE5">
        <w:rPr>
          <w:sz w:val="20"/>
          <w:szCs w:val="20"/>
          <w:vertAlign w:val="subscript"/>
          <w:lang w:eastAsia="zh-CN"/>
        </w:rPr>
        <w:t>PowerClass</w:t>
      </w:r>
      <w:r w:rsidRPr="003C3EE5">
        <w:rPr>
          <w:rFonts w:hint="eastAsia"/>
          <w:sz w:val="20"/>
          <w:szCs w:val="20"/>
          <w:vertAlign w:val="subscript"/>
          <w:lang w:eastAsia="zh-CN"/>
        </w:rPr>
        <w:t>,</w:t>
      </w:r>
      <w:del w:id="115" w:author="James Wang" w:date="2024-03-25T15:30:00Z">
        <w:r w:rsidRPr="003C3EE5" w:rsidDel="00AD1F02">
          <w:rPr>
            <w:rFonts w:hint="eastAsia"/>
            <w:sz w:val="20"/>
            <w:szCs w:val="20"/>
            <w:vertAlign w:val="subscript"/>
            <w:lang w:eastAsia="zh-CN"/>
          </w:rPr>
          <w:delText xml:space="preserve"> </w:delText>
        </w:r>
      </w:del>
      <w:r w:rsidRPr="003C3EE5">
        <w:rPr>
          <w:rFonts w:hint="eastAsia"/>
          <w:sz w:val="20"/>
          <w:szCs w:val="20"/>
          <w:vertAlign w:val="subscript"/>
          <w:lang w:eastAsia="zh-CN"/>
        </w:rPr>
        <w:t>CA</w:t>
      </w:r>
      <w:r w:rsidRPr="003C3EE5">
        <w:rPr>
          <w:sz w:val="20"/>
          <w:szCs w:val="20"/>
          <w:lang w:eastAsia="zh-CN"/>
        </w:rPr>
        <w:t xml:space="preserve"> = 0 dB;</w:t>
      </w:r>
    </w:p>
    <w:p w14:paraId="31DB3FA9" w14:textId="0FBFA1B2" w:rsidR="00473A23" w:rsidDel="00525794" w:rsidRDefault="00473A23">
      <w:pPr>
        <w:pStyle w:val="B2"/>
        <w:spacing w:after="180"/>
        <w:ind w:left="850" w:hanging="288"/>
        <w:rPr>
          <w:del w:id="116" w:author="James Wang" w:date="2024-03-28T16:34:00Z"/>
          <w:sz w:val="20"/>
          <w:szCs w:val="20"/>
        </w:rPr>
      </w:pPr>
      <w:ins w:id="117" w:author="James Wang" w:date="2024-03-25T13:12:00Z">
        <w:r w:rsidRPr="002B2E39">
          <w:rPr>
            <w:sz w:val="20"/>
            <w:szCs w:val="20"/>
            <w:lang w:eastAsia="zh-CN"/>
          </w:rPr>
          <w:t xml:space="preserve">NOTE: </w:t>
        </w:r>
        <w:r w:rsidRPr="002B2E39">
          <w:rPr>
            <w:sz w:val="20"/>
            <w:szCs w:val="20"/>
            <w:lang w:eastAsia="zh-CN"/>
          </w:rPr>
          <w:tab/>
          <w:t>T</w:t>
        </w:r>
        <w:r w:rsidRPr="002B2E39">
          <w:rPr>
            <w:rFonts w:hint="eastAsia"/>
            <w:sz w:val="20"/>
            <w:szCs w:val="20"/>
            <w:lang w:eastAsia="zh-CN"/>
          </w:rPr>
          <w:t xml:space="preserve">he </w:t>
        </w:r>
        <w:r w:rsidRPr="002B2E39">
          <w:rPr>
            <w:sz w:val="20"/>
            <w:szCs w:val="20"/>
            <w:lang w:eastAsia="zh-CN"/>
          </w:rPr>
          <w:t>average percentage of uplink symbols</w:t>
        </w:r>
        <w:r w:rsidRPr="002B2E39">
          <w:rPr>
            <w:rFonts w:hint="eastAsia"/>
            <w:sz w:val="20"/>
            <w:szCs w:val="20"/>
            <w:lang w:eastAsia="zh-CN"/>
          </w:rPr>
          <w:t xml:space="preserve"> is defined</w:t>
        </w:r>
        <w:r>
          <w:rPr>
            <w:sz w:val="20"/>
            <w:szCs w:val="20"/>
            <w:lang w:eastAsia="zh-CN"/>
          </w:rPr>
          <w:t xml:space="preserve"> in </w:t>
        </w:r>
      </w:ins>
      <w:ins w:id="118" w:author="James Wang" w:date="2024-03-28T16:34:00Z">
        <w:r w:rsidR="00BE2A89">
          <w:rPr>
            <w:sz w:val="20"/>
            <w:szCs w:val="20"/>
            <w:lang w:eastAsia="zh-CN"/>
          </w:rPr>
          <w:t>sub-</w:t>
        </w:r>
      </w:ins>
      <w:ins w:id="119" w:author="James Wang" w:date="2024-03-25T13:12:00Z">
        <w:r>
          <w:rPr>
            <w:sz w:val="20"/>
            <w:szCs w:val="20"/>
            <w:lang w:eastAsia="zh-CN"/>
          </w:rPr>
          <w:t xml:space="preserve">clause </w:t>
        </w:r>
      </w:ins>
      <w:ins w:id="120" w:author="James Wang" w:date="2024-03-25T13:13:00Z">
        <w:r w:rsidRPr="002B2E39">
          <w:rPr>
            <w:sz w:val="20"/>
            <w:szCs w:val="20"/>
          </w:rPr>
          <w:t>6.2A.4.1.</w:t>
        </w:r>
      </w:ins>
    </w:p>
    <w:p w14:paraId="1A916DC7" w14:textId="77777777" w:rsidR="00525794" w:rsidRDefault="00525794">
      <w:pPr>
        <w:pStyle w:val="B2"/>
        <w:spacing w:after="180"/>
        <w:ind w:left="850" w:hanging="288"/>
        <w:rPr>
          <w:ins w:id="121" w:author="James Wang" w:date="2024-05-07T17:45:00Z"/>
          <w:sz w:val="20"/>
          <w:szCs w:val="20"/>
          <w:lang w:eastAsia="zh-CN"/>
        </w:rPr>
        <w:pPrChange w:id="122" w:author="James Wang" w:date="2024-03-28T16:33:00Z">
          <w:pPr>
            <w:pStyle w:val="B2"/>
          </w:pPr>
        </w:pPrChange>
      </w:pPr>
    </w:p>
    <w:p w14:paraId="0C4532F9" w14:textId="66A74176" w:rsidR="009F4CB9" w:rsidRDefault="003C3EE5" w:rsidP="00BE2A89">
      <w:pPr>
        <w:pStyle w:val="B1"/>
        <w:spacing w:after="180"/>
        <w:ind w:left="850" w:hanging="288"/>
        <w:rPr>
          <w:ins w:id="123" w:author="James Wang" w:date="2024-03-25T14:12:00Z"/>
          <w:sz w:val="20"/>
          <w:szCs w:val="20"/>
          <w:lang w:eastAsia="zh-CN"/>
        </w:rPr>
      </w:pPr>
      <w:r w:rsidRPr="003C3EE5">
        <w:rPr>
          <w:sz w:val="20"/>
          <w:szCs w:val="20"/>
        </w:rPr>
        <w:t>–</w:t>
      </w:r>
      <w:r w:rsidRPr="003C3EE5">
        <w:rPr>
          <w:sz w:val="20"/>
          <w:szCs w:val="20"/>
        </w:rPr>
        <w:tab/>
      </w:r>
      <w:r w:rsidRPr="003C3EE5">
        <w:rPr>
          <w:sz w:val="20"/>
          <w:szCs w:val="20"/>
          <w:lang w:eastAsia="zh-CN"/>
        </w:rPr>
        <w:t xml:space="preserve">For a power class 1.5 capable UE, it is 6dB </w:t>
      </w:r>
      <w:ins w:id="124" w:author="James Wang" w:date="2024-03-25T13:16:00Z">
        <w:r w:rsidR="00473A23" w:rsidRPr="00473A23">
          <w:rPr>
            <w:sz w:val="20"/>
            <w:szCs w:val="20"/>
            <w:rPrChange w:id="125" w:author="James Wang" w:date="2024-03-25T13:16:00Z">
              <w:rPr/>
            </w:rPrChange>
          </w:rPr>
          <w:t xml:space="preserve">if the field of UE capability </w:t>
        </w:r>
        <w:r w:rsidR="00473A23" w:rsidRPr="00473A23">
          <w:rPr>
            <w:i/>
            <w:sz w:val="20"/>
            <w:szCs w:val="20"/>
            <w:rPrChange w:id="126" w:author="James Wang" w:date="2024-03-25T13:16:00Z">
              <w:rPr>
                <w:i/>
              </w:rPr>
            </w:rPrChange>
          </w:rPr>
          <w:t>maxUplinkDutyCycle-interBandCA-PC2</w:t>
        </w:r>
        <w:r w:rsidR="00473A23" w:rsidRPr="00473A23">
          <w:rPr>
            <w:sz w:val="20"/>
            <w:szCs w:val="20"/>
            <w:rPrChange w:id="127" w:author="James Wang" w:date="2024-03-25T13:16:00Z">
              <w:rPr/>
            </w:rPrChange>
          </w:rPr>
          <w:t xml:space="preserve"> is present and the average percentage of uplink symbols transmitted in a certain evaluation period is larger than </w:t>
        </w:r>
        <w:r w:rsidR="00473A23" w:rsidRPr="00473A23">
          <w:rPr>
            <w:i/>
            <w:sz w:val="20"/>
            <w:szCs w:val="20"/>
            <w:rPrChange w:id="128" w:author="James Wang" w:date="2024-03-25T13:16:00Z">
              <w:rPr>
                <w:i/>
              </w:rPr>
            </w:rPrChange>
          </w:rPr>
          <w:t>maxUplinkDutyCycle-interBandCA-</w:t>
        </w:r>
        <w:r w:rsidR="00473A23" w:rsidRPr="00B025C6">
          <w:rPr>
            <w:iCs/>
            <w:sz w:val="20"/>
            <w:szCs w:val="20"/>
            <w:rPrChange w:id="129" w:author="James Wang" w:date="2024-03-25T13:16:00Z">
              <w:rPr>
                <w:i/>
              </w:rPr>
            </w:rPrChange>
          </w:rPr>
          <w:t>PC2</w:t>
        </w:r>
      </w:ins>
      <w:del w:id="130" w:author="James Wang" w:date="2024-03-25T13:16:00Z">
        <w:r w:rsidRPr="00B025C6" w:rsidDel="00473A23">
          <w:rPr>
            <w:iCs/>
            <w:sz w:val="20"/>
            <w:szCs w:val="20"/>
            <w:lang w:eastAsia="zh-CN"/>
          </w:rPr>
          <w:delText>when</w:delText>
        </w:r>
        <w:r w:rsidRPr="003C3EE5" w:rsidDel="00473A23">
          <w:rPr>
            <w:sz w:val="20"/>
            <w:szCs w:val="20"/>
            <w:lang w:eastAsia="zh-CN"/>
          </w:rPr>
          <w:delText xml:space="preserve"> the requirements of default power class are applied as specified in sub-clause 6.2.H.3</w:delText>
        </w:r>
        <w:r w:rsidRPr="003C3EE5" w:rsidDel="00473A23">
          <w:rPr>
            <w:rFonts w:hint="eastAsia"/>
            <w:sz w:val="20"/>
            <w:szCs w:val="20"/>
            <w:lang w:eastAsia="zh-CN"/>
          </w:rPr>
          <w:delText>.</w:delText>
        </w:r>
        <w:r w:rsidRPr="003C3EE5" w:rsidDel="00473A23">
          <w:rPr>
            <w:sz w:val="20"/>
            <w:szCs w:val="20"/>
            <w:lang w:eastAsia="zh-CN"/>
          </w:rPr>
          <w:delText>1</w:delText>
        </w:r>
      </w:del>
      <w:r w:rsidRPr="003C3EE5">
        <w:rPr>
          <w:sz w:val="20"/>
          <w:szCs w:val="20"/>
          <w:lang w:eastAsia="zh-CN"/>
        </w:rPr>
        <w:t xml:space="preserve">; and it is 3dB </w:t>
      </w:r>
      <w:ins w:id="131" w:author="James Wang" w:date="2024-03-25T14:09:00Z">
        <w:r w:rsidR="009F4CB9" w:rsidRPr="009F4CB9">
          <w:rPr>
            <w:sz w:val="20"/>
            <w:szCs w:val="20"/>
            <w:rPrChange w:id="132" w:author="James Wang" w:date="2024-03-25T14:09:00Z">
              <w:rPr/>
            </w:rPrChange>
          </w:rPr>
          <w:t>if the average percentage of uplink symbols transmitted in a certain evaluation period is larger than 0.5</w:t>
        </w:r>
        <w:r w:rsidR="009F4CB9" w:rsidRPr="009F4CB9">
          <w:rPr>
            <w:sz w:val="20"/>
            <w:szCs w:val="20"/>
            <w:rPrChange w:id="133" w:author="James Wang" w:date="2024-03-25T14:09:00Z">
              <w:rPr/>
            </w:rPrChange>
          </w:rPr>
          <w:sym w:font="Symbol" w:char="F0B4"/>
        </w:r>
        <w:r w:rsidR="009F4CB9" w:rsidRPr="009F4CB9">
          <w:rPr>
            <w:i/>
            <w:sz w:val="20"/>
            <w:szCs w:val="20"/>
            <w:rPrChange w:id="134" w:author="James Wang" w:date="2024-03-25T14:09:00Z">
              <w:rPr>
                <w:i/>
              </w:rPr>
            </w:rPrChange>
          </w:rPr>
          <w:t>maxUplinkDutyCycle-interBandCA-PC2</w:t>
        </w:r>
        <w:r w:rsidR="009F4CB9" w:rsidRPr="009F4CB9">
          <w:rPr>
            <w:sz w:val="20"/>
            <w:szCs w:val="20"/>
            <w:rPrChange w:id="135" w:author="James Wang" w:date="2024-03-25T14:09:00Z">
              <w:rPr/>
            </w:rPrChange>
          </w:rPr>
          <w:t xml:space="preserve"> but less than or equal to </w:t>
        </w:r>
        <w:r w:rsidR="009F4CB9" w:rsidRPr="009F4CB9">
          <w:rPr>
            <w:i/>
            <w:sz w:val="20"/>
            <w:szCs w:val="20"/>
            <w:rPrChange w:id="136" w:author="James Wang" w:date="2024-03-25T14:09:00Z">
              <w:rPr>
                <w:i/>
              </w:rPr>
            </w:rPrChange>
          </w:rPr>
          <w:t>maxUplinkDutyCycle-interBandCA-PC2</w:t>
        </w:r>
      </w:ins>
      <w:del w:id="137" w:author="James Wang" w:date="2024-03-25T14:09:00Z">
        <w:r w:rsidRPr="003C3EE5" w:rsidDel="009F4CB9">
          <w:rPr>
            <w:sz w:val="20"/>
            <w:szCs w:val="20"/>
            <w:lang w:eastAsia="zh-CN"/>
          </w:rPr>
          <w:delText>when the requirements of power class 2 are applied as specified in sub-clause 6.2.H.3</w:delText>
        </w:r>
        <w:r w:rsidRPr="003C3EE5" w:rsidDel="009F4CB9">
          <w:rPr>
            <w:rFonts w:hint="eastAsia"/>
            <w:sz w:val="20"/>
            <w:szCs w:val="20"/>
            <w:lang w:eastAsia="zh-CN"/>
          </w:rPr>
          <w:delText>.</w:delText>
        </w:r>
        <w:r w:rsidRPr="003C3EE5" w:rsidDel="009F4CB9">
          <w:rPr>
            <w:sz w:val="20"/>
            <w:szCs w:val="20"/>
            <w:lang w:eastAsia="zh-CN"/>
          </w:rPr>
          <w:delText>1</w:delText>
        </w:r>
      </w:del>
      <w:r w:rsidRPr="003C3EE5">
        <w:rPr>
          <w:sz w:val="20"/>
          <w:szCs w:val="20"/>
          <w:lang w:eastAsia="zh-CN"/>
        </w:rPr>
        <w:t>; otherwise ΔP</w:t>
      </w:r>
      <w:r w:rsidRPr="003C3EE5">
        <w:rPr>
          <w:sz w:val="20"/>
          <w:szCs w:val="20"/>
          <w:vertAlign w:val="subscript"/>
          <w:lang w:eastAsia="zh-CN"/>
        </w:rPr>
        <w:t>PowerClass</w:t>
      </w:r>
      <w:r w:rsidRPr="003C3EE5">
        <w:rPr>
          <w:rFonts w:hint="eastAsia"/>
          <w:sz w:val="20"/>
          <w:szCs w:val="20"/>
          <w:vertAlign w:val="subscript"/>
          <w:lang w:eastAsia="zh-CN"/>
        </w:rPr>
        <w:t>,</w:t>
      </w:r>
      <w:del w:id="138" w:author="James Wang" w:date="2024-03-25T15:30:00Z">
        <w:r w:rsidRPr="003C3EE5" w:rsidDel="00AD1F02">
          <w:rPr>
            <w:rFonts w:hint="eastAsia"/>
            <w:sz w:val="20"/>
            <w:szCs w:val="20"/>
            <w:vertAlign w:val="subscript"/>
            <w:lang w:eastAsia="zh-CN"/>
          </w:rPr>
          <w:delText xml:space="preserve"> </w:delText>
        </w:r>
      </w:del>
      <w:r w:rsidRPr="003C3EE5">
        <w:rPr>
          <w:rFonts w:hint="eastAsia"/>
          <w:sz w:val="20"/>
          <w:szCs w:val="20"/>
          <w:vertAlign w:val="subscript"/>
          <w:lang w:eastAsia="zh-CN"/>
        </w:rPr>
        <w:t>CA</w:t>
      </w:r>
      <w:r w:rsidRPr="003C3EE5">
        <w:rPr>
          <w:sz w:val="20"/>
          <w:szCs w:val="20"/>
          <w:lang w:eastAsia="zh-CN"/>
        </w:rPr>
        <w:t xml:space="preserve"> = 0 dB;</w:t>
      </w:r>
    </w:p>
    <w:p w14:paraId="09586908" w14:textId="02C02B3F" w:rsidR="001D1FCC" w:rsidRDefault="009F4CB9" w:rsidP="00BE2A89">
      <w:pPr>
        <w:pStyle w:val="B1"/>
        <w:spacing w:after="180"/>
        <w:ind w:left="1426" w:hanging="864"/>
        <w:rPr>
          <w:iCs/>
          <w:sz w:val="20"/>
          <w:szCs w:val="20"/>
        </w:rPr>
      </w:pPr>
      <w:ins w:id="139" w:author="James Wang" w:date="2024-03-25T14:13:00Z">
        <w:r w:rsidRPr="002B2E39">
          <w:rPr>
            <w:sz w:val="20"/>
            <w:szCs w:val="20"/>
            <w:lang w:eastAsia="zh-CN"/>
          </w:rPr>
          <w:t xml:space="preserve">NOTE: </w:t>
        </w:r>
        <w:r w:rsidRPr="002B2E39">
          <w:rPr>
            <w:sz w:val="20"/>
            <w:szCs w:val="20"/>
            <w:lang w:eastAsia="zh-CN"/>
          </w:rPr>
          <w:tab/>
          <w:t>T</w:t>
        </w:r>
        <w:r w:rsidRPr="002B2E39">
          <w:rPr>
            <w:rFonts w:hint="eastAsia"/>
            <w:sz w:val="20"/>
            <w:szCs w:val="20"/>
            <w:lang w:eastAsia="zh-CN"/>
          </w:rPr>
          <w:t xml:space="preserve">he </w:t>
        </w:r>
        <w:r w:rsidRPr="002B2E39">
          <w:rPr>
            <w:sz w:val="20"/>
            <w:szCs w:val="20"/>
            <w:lang w:eastAsia="zh-CN"/>
          </w:rPr>
          <w:t>average percentage of uplink symbols</w:t>
        </w:r>
        <w:r w:rsidRPr="002B2E39">
          <w:rPr>
            <w:rFonts w:hint="eastAsia"/>
            <w:sz w:val="20"/>
            <w:szCs w:val="20"/>
            <w:lang w:eastAsia="zh-CN"/>
          </w:rPr>
          <w:t xml:space="preserve"> is defined</w:t>
        </w:r>
        <w:r>
          <w:rPr>
            <w:sz w:val="20"/>
            <w:szCs w:val="20"/>
            <w:lang w:eastAsia="zh-CN"/>
          </w:rPr>
          <w:t xml:space="preserve"> in </w:t>
        </w:r>
      </w:ins>
      <w:ins w:id="140" w:author="James Wang" w:date="2024-03-28T16:37:00Z">
        <w:r w:rsidR="00BE2A89">
          <w:rPr>
            <w:sz w:val="20"/>
            <w:szCs w:val="20"/>
            <w:lang w:eastAsia="zh-CN"/>
          </w:rPr>
          <w:t>sub-</w:t>
        </w:r>
      </w:ins>
      <w:ins w:id="141" w:author="James Wang" w:date="2024-03-25T14:13:00Z">
        <w:r>
          <w:rPr>
            <w:sz w:val="20"/>
            <w:szCs w:val="20"/>
            <w:lang w:eastAsia="zh-CN"/>
          </w:rPr>
          <w:t xml:space="preserve">clause </w:t>
        </w:r>
        <w:r w:rsidRPr="002B2E39">
          <w:rPr>
            <w:sz w:val="20"/>
            <w:szCs w:val="20"/>
          </w:rPr>
          <w:t>6.2A.4.1.3</w:t>
        </w:r>
      </w:ins>
      <w:ins w:id="142" w:author="James Wang" w:date="2024-03-25T14:15:00Z">
        <w:r>
          <w:rPr>
            <w:sz w:val="20"/>
            <w:szCs w:val="20"/>
          </w:rPr>
          <w:t xml:space="preserve"> except if </w:t>
        </w:r>
      </w:ins>
      <w:ins w:id="143" w:author="James Wang" w:date="2024-03-25T14:16:00Z">
        <w:r w:rsidRPr="009F4CB9">
          <w:rPr>
            <w:sz w:val="20"/>
            <w:szCs w:val="20"/>
            <w:rPrChange w:id="144" w:author="James Wang" w:date="2024-03-25T14:16:00Z">
              <w:rPr/>
            </w:rPrChange>
          </w:rPr>
          <w:t>power class of one band within the band combination is power class 1.5</w:t>
        </w:r>
      </w:ins>
      <w:ins w:id="145" w:author="James Wang" w:date="2024-03-25T14:17:00Z">
        <w:r w:rsidR="001151CB">
          <w:rPr>
            <w:sz w:val="20"/>
            <w:szCs w:val="20"/>
          </w:rPr>
          <w:t xml:space="preserve"> and the </w:t>
        </w:r>
      </w:ins>
      <w:ins w:id="146" w:author="James Wang" w:date="2024-03-25T14:18:00Z">
        <w:r w:rsidR="001151CB" w:rsidRPr="001151CB">
          <w:rPr>
            <w:sz w:val="20"/>
            <w:szCs w:val="20"/>
            <w:rPrChange w:id="147" w:author="James Wang" w:date="2024-03-25T14:18:00Z">
              <w:rPr/>
            </w:rPrChange>
          </w:rPr>
          <w:t>corresponding UE capability 0.5</w:t>
        </w:r>
        <w:r w:rsidR="001151CB" w:rsidRPr="001151CB">
          <w:rPr>
            <w:iCs/>
            <w:sz w:val="20"/>
            <w:szCs w:val="20"/>
            <w:lang w:eastAsia="zh-CN"/>
            <w:rPrChange w:id="148" w:author="James Wang" w:date="2024-03-25T14:18:00Z">
              <w:rPr>
                <w:iCs/>
                <w:sz w:val="21"/>
                <w:szCs w:val="21"/>
                <w:lang w:eastAsia="zh-CN"/>
              </w:rPr>
            </w:rPrChange>
          </w:rPr>
          <w:t>*</w:t>
        </w:r>
        <w:r w:rsidR="001151CB" w:rsidRPr="001151CB">
          <w:rPr>
            <w:i/>
            <w:sz w:val="20"/>
            <w:szCs w:val="20"/>
            <w:rPrChange w:id="149" w:author="James Wang" w:date="2024-03-25T14:18:00Z">
              <w:rPr>
                <w:i/>
              </w:rPr>
            </w:rPrChange>
          </w:rPr>
          <w:t>maxUplinkDutyCycle-PC2-FR1</w:t>
        </w:r>
        <w:r w:rsidR="001151CB" w:rsidRPr="001151CB">
          <w:rPr>
            <w:sz w:val="20"/>
            <w:szCs w:val="20"/>
            <w:rPrChange w:id="150" w:author="James Wang" w:date="2024-03-25T14:18:00Z">
              <w:rPr/>
            </w:rPrChange>
          </w:rPr>
          <w:t xml:space="preserve"> and </w:t>
        </w:r>
        <w:r w:rsidR="001151CB" w:rsidRPr="001151CB">
          <w:rPr>
            <w:rFonts w:eastAsia="DengXian"/>
            <w:i/>
            <w:sz w:val="20"/>
            <w:szCs w:val="20"/>
            <w:rPrChange w:id="151" w:author="James Wang" w:date="2024-03-25T14:18:00Z">
              <w:rPr>
                <w:rFonts w:eastAsia="DengXian"/>
                <w:i/>
              </w:rPr>
            </w:rPrChange>
          </w:rPr>
          <w:t>maxUplinkDutyCycle-PC1dot5-MPE-FR1</w:t>
        </w:r>
        <w:r w:rsidR="001151CB" w:rsidRPr="001151CB">
          <w:rPr>
            <w:rFonts w:eastAsia="DengXian"/>
            <w:sz w:val="20"/>
            <w:szCs w:val="20"/>
            <w:rPrChange w:id="152" w:author="James Wang" w:date="2024-03-25T14:18:00Z">
              <w:rPr>
                <w:rFonts w:eastAsia="DengXian"/>
              </w:rPr>
            </w:rPrChange>
          </w:rPr>
          <w:t xml:space="preserve"> are</w:t>
        </w:r>
        <w:r w:rsidR="001151CB" w:rsidRPr="001151CB">
          <w:rPr>
            <w:sz w:val="20"/>
            <w:szCs w:val="20"/>
            <w:rPrChange w:id="153" w:author="James Wang" w:date="2024-03-25T14:18:00Z">
              <w:rPr/>
            </w:rPrChange>
          </w:rPr>
          <w:t xml:space="preserve"> both absent</w:t>
        </w:r>
        <w:r w:rsidR="001151CB">
          <w:rPr>
            <w:sz w:val="20"/>
            <w:szCs w:val="20"/>
          </w:rPr>
          <w:t xml:space="preserve">, </w:t>
        </w:r>
      </w:ins>
      <w:ins w:id="154" w:author="James Wang" w:date="2024-03-25T14:19:00Z">
        <w:r w:rsidR="001151CB" w:rsidRPr="001151CB">
          <w:rPr>
            <w:sz w:val="20"/>
            <w:szCs w:val="20"/>
            <w:rPrChange w:id="155" w:author="James Wang" w:date="2024-03-25T14:19:00Z">
              <w:rPr/>
            </w:rPrChange>
          </w:rPr>
          <w:t>the corresponding maxDuty</w:t>
        </w:r>
        <w:r w:rsidR="001151CB" w:rsidRPr="001151CB">
          <w:rPr>
            <w:sz w:val="20"/>
            <w:szCs w:val="20"/>
            <w:vertAlign w:val="subscript"/>
            <w:rPrChange w:id="156" w:author="James Wang" w:date="2024-03-25T14:19:00Z">
              <w:rPr/>
            </w:rPrChange>
          </w:rPr>
          <w:t>NR,x</w:t>
        </w:r>
        <w:r w:rsidR="001151CB" w:rsidRPr="001151CB">
          <w:rPr>
            <w:sz w:val="20"/>
            <w:szCs w:val="20"/>
            <w:rPrChange w:id="157" w:author="James Wang" w:date="2024-03-25T14:19:00Z">
              <w:rPr/>
            </w:rPrChange>
          </w:rPr>
          <w:t xml:space="preserve"> or maxDuty</w:t>
        </w:r>
        <w:r w:rsidR="001151CB" w:rsidRPr="001151CB">
          <w:rPr>
            <w:sz w:val="20"/>
            <w:szCs w:val="20"/>
            <w:vertAlign w:val="subscript"/>
            <w:rPrChange w:id="158" w:author="James Wang" w:date="2024-03-25T14:19:00Z">
              <w:rPr/>
            </w:rPrChange>
          </w:rPr>
          <w:t>NR,y</w:t>
        </w:r>
        <w:r w:rsidR="001151CB" w:rsidRPr="001151CB">
          <w:rPr>
            <w:sz w:val="20"/>
            <w:szCs w:val="20"/>
            <w:rPrChange w:id="159" w:author="James Wang" w:date="2024-03-25T14:19:00Z">
              <w:rPr/>
            </w:rPrChange>
          </w:rPr>
          <w:t xml:space="preserve"> is equal to 25%;</w:t>
        </w:r>
      </w:ins>
      <w:ins w:id="160" w:author="James Wang" w:date="2024-03-25T14:17:00Z">
        <w:r>
          <w:rPr>
            <w:sz w:val="20"/>
            <w:szCs w:val="20"/>
          </w:rPr>
          <w:t xml:space="preserve"> </w:t>
        </w:r>
      </w:ins>
      <w:ins w:id="161" w:author="James Wang" w:date="2024-03-25T14:20:00Z">
        <w:r w:rsidR="001151CB">
          <w:rPr>
            <w:sz w:val="20"/>
            <w:szCs w:val="20"/>
          </w:rPr>
          <w:t xml:space="preserve">or if </w:t>
        </w:r>
      </w:ins>
      <w:ins w:id="162" w:author="James Wang" w:date="2024-03-25T14:22:00Z">
        <w:r w:rsidR="001151CB" w:rsidRPr="001151CB">
          <w:rPr>
            <w:sz w:val="20"/>
            <w:szCs w:val="20"/>
            <w:rPrChange w:id="163" w:author="James Wang" w:date="2024-03-25T14:22:00Z">
              <w:rPr/>
            </w:rPrChange>
          </w:rPr>
          <w:t>only one of the corresponding UE capability 0.5</w:t>
        </w:r>
        <w:r w:rsidR="001151CB" w:rsidRPr="001151CB">
          <w:rPr>
            <w:iCs/>
            <w:sz w:val="20"/>
            <w:szCs w:val="20"/>
            <w:lang w:eastAsia="zh-CN"/>
            <w:rPrChange w:id="164" w:author="James Wang" w:date="2024-03-25T14:22:00Z">
              <w:rPr>
                <w:iCs/>
                <w:sz w:val="21"/>
                <w:szCs w:val="21"/>
                <w:lang w:eastAsia="zh-CN"/>
              </w:rPr>
            </w:rPrChange>
          </w:rPr>
          <w:t>*</w:t>
        </w:r>
        <w:r w:rsidR="001151CB" w:rsidRPr="001151CB">
          <w:rPr>
            <w:i/>
            <w:sz w:val="20"/>
            <w:szCs w:val="20"/>
            <w:rPrChange w:id="165" w:author="James Wang" w:date="2024-03-25T14:22:00Z">
              <w:rPr>
                <w:i/>
              </w:rPr>
            </w:rPrChange>
          </w:rPr>
          <w:t>maxUplinkDutyCycle-PC2-FR1</w:t>
        </w:r>
        <w:r w:rsidR="001151CB" w:rsidRPr="001151CB">
          <w:rPr>
            <w:sz w:val="20"/>
            <w:szCs w:val="20"/>
            <w:rPrChange w:id="166" w:author="James Wang" w:date="2024-03-25T14:22:00Z">
              <w:rPr/>
            </w:rPrChange>
          </w:rPr>
          <w:t xml:space="preserve"> and </w:t>
        </w:r>
        <w:r w:rsidR="001151CB" w:rsidRPr="001151CB">
          <w:rPr>
            <w:rFonts w:eastAsia="DengXian"/>
            <w:i/>
            <w:sz w:val="20"/>
            <w:szCs w:val="20"/>
            <w:rPrChange w:id="167" w:author="James Wang" w:date="2024-03-25T14:22:00Z">
              <w:rPr>
                <w:rFonts w:eastAsia="DengXian"/>
                <w:i/>
              </w:rPr>
            </w:rPrChange>
          </w:rPr>
          <w:t>maxUplinkDutyCycle-PC1dot5-MPE-FR1</w:t>
        </w:r>
        <w:r w:rsidR="001151CB" w:rsidRPr="001151CB">
          <w:rPr>
            <w:rFonts w:eastAsia="DengXian"/>
            <w:sz w:val="20"/>
            <w:szCs w:val="20"/>
            <w:rPrChange w:id="168" w:author="James Wang" w:date="2024-03-25T14:22:00Z">
              <w:rPr>
                <w:rFonts w:eastAsia="DengXian"/>
              </w:rPr>
            </w:rPrChange>
          </w:rPr>
          <w:t xml:space="preserve"> is</w:t>
        </w:r>
        <w:r w:rsidR="001151CB" w:rsidRPr="001151CB">
          <w:rPr>
            <w:sz w:val="20"/>
            <w:szCs w:val="20"/>
            <w:rPrChange w:id="169" w:author="James Wang" w:date="2024-03-25T14:22:00Z">
              <w:rPr/>
            </w:rPrChange>
          </w:rPr>
          <w:t xml:space="preserve"> reported</w:t>
        </w:r>
        <w:r w:rsidR="001151CB">
          <w:rPr>
            <w:sz w:val="20"/>
            <w:szCs w:val="20"/>
          </w:rPr>
          <w:t xml:space="preserve">, </w:t>
        </w:r>
        <w:r w:rsidR="001151CB" w:rsidRPr="001151CB">
          <w:rPr>
            <w:sz w:val="20"/>
            <w:szCs w:val="20"/>
            <w:rPrChange w:id="170" w:author="James Wang" w:date="2024-03-25T14:22:00Z">
              <w:rPr/>
            </w:rPrChange>
          </w:rPr>
          <w:t>the corresponding maxDuty</w:t>
        </w:r>
        <w:r w:rsidR="001151CB" w:rsidRPr="001151CB">
          <w:rPr>
            <w:sz w:val="20"/>
            <w:szCs w:val="20"/>
            <w:vertAlign w:val="subscript"/>
            <w:rPrChange w:id="171" w:author="James Wang" w:date="2024-03-25T14:23:00Z">
              <w:rPr/>
            </w:rPrChange>
          </w:rPr>
          <w:t>NR,x</w:t>
        </w:r>
        <w:r w:rsidR="001151CB" w:rsidRPr="001151CB">
          <w:rPr>
            <w:sz w:val="20"/>
            <w:szCs w:val="20"/>
            <w:rPrChange w:id="172" w:author="James Wang" w:date="2024-03-25T14:23:00Z">
              <w:rPr/>
            </w:rPrChange>
          </w:rPr>
          <w:t xml:space="preserve"> </w:t>
        </w:r>
        <w:r w:rsidR="001151CB" w:rsidRPr="001151CB">
          <w:rPr>
            <w:sz w:val="20"/>
            <w:szCs w:val="20"/>
            <w:rPrChange w:id="173" w:author="James Wang" w:date="2024-03-25T14:22:00Z">
              <w:rPr/>
            </w:rPrChange>
          </w:rPr>
          <w:t>or maxDuty</w:t>
        </w:r>
        <w:r w:rsidR="001151CB" w:rsidRPr="001151CB">
          <w:rPr>
            <w:sz w:val="20"/>
            <w:szCs w:val="20"/>
            <w:vertAlign w:val="subscript"/>
            <w:rPrChange w:id="174" w:author="James Wang" w:date="2024-03-25T14:23:00Z">
              <w:rPr/>
            </w:rPrChange>
          </w:rPr>
          <w:t>NR,y</w:t>
        </w:r>
        <w:r w:rsidR="001151CB" w:rsidRPr="001151CB">
          <w:rPr>
            <w:sz w:val="20"/>
            <w:szCs w:val="20"/>
            <w:rPrChange w:id="175" w:author="James Wang" w:date="2024-03-25T14:23:00Z">
              <w:rPr/>
            </w:rPrChange>
          </w:rPr>
          <w:t xml:space="preserve"> </w:t>
        </w:r>
        <w:r w:rsidR="001151CB" w:rsidRPr="001151CB">
          <w:rPr>
            <w:sz w:val="20"/>
            <w:szCs w:val="20"/>
            <w:rPrChange w:id="176" w:author="James Wang" w:date="2024-03-25T14:22:00Z">
              <w:rPr/>
            </w:rPrChange>
          </w:rPr>
          <w:t>is according to the reported capability;</w:t>
        </w:r>
      </w:ins>
      <w:ins w:id="177" w:author="James Wang" w:date="2024-03-25T14:23:00Z">
        <w:r w:rsidR="001151CB">
          <w:rPr>
            <w:sz w:val="20"/>
            <w:szCs w:val="20"/>
          </w:rPr>
          <w:t xml:space="preserve"> or </w:t>
        </w:r>
      </w:ins>
      <w:ins w:id="178" w:author="James Wang" w:date="2024-03-25T14:24:00Z">
        <w:r w:rsidR="001151CB" w:rsidRPr="001151CB">
          <w:rPr>
            <w:sz w:val="20"/>
            <w:szCs w:val="20"/>
            <w:rPrChange w:id="179" w:author="James Wang" w:date="2024-03-25T14:25:00Z">
              <w:rPr/>
            </w:rPrChange>
          </w:rPr>
          <w:t>the corresponding maxDuty</w:t>
        </w:r>
        <w:r w:rsidR="001151CB" w:rsidRPr="000C081C">
          <w:rPr>
            <w:sz w:val="20"/>
            <w:szCs w:val="20"/>
            <w:vertAlign w:val="subscript"/>
            <w:rPrChange w:id="180" w:author="James Wang" w:date="2024-03-25T14:25:00Z">
              <w:rPr/>
            </w:rPrChange>
          </w:rPr>
          <w:t>NR,x</w:t>
        </w:r>
        <w:r w:rsidR="001151CB" w:rsidRPr="000C081C">
          <w:rPr>
            <w:sz w:val="20"/>
            <w:szCs w:val="20"/>
            <w:rPrChange w:id="181" w:author="James Wang" w:date="2024-03-25T14:25:00Z">
              <w:rPr/>
            </w:rPrChange>
          </w:rPr>
          <w:t xml:space="preserve"> </w:t>
        </w:r>
        <w:r w:rsidR="001151CB" w:rsidRPr="001151CB">
          <w:rPr>
            <w:sz w:val="20"/>
            <w:szCs w:val="20"/>
            <w:rPrChange w:id="182" w:author="James Wang" w:date="2024-03-25T14:25:00Z">
              <w:rPr/>
            </w:rPrChange>
          </w:rPr>
          <w:t>or maxDuty</w:t>
        </w:r>
        <w:r w:rsidR="001151CB" w:rsidRPr="000C081C">
          <w:rPr>
            <w:sz w:val="20"/>
            <w:szCs w:val="20"/>
            <w:vertAlign w:val="subscript"/>
            <w:rPrChange w:id="183" w:author="James Wang" w:date="2024-03-25T14:25:00Z">
              <w:rPr/>
            </w:rPrChange>
          </w:rPr>
          <w:t>NR,y</w:t>
        </w:r>
        <w:r w:rsidR="001151CB" w:rsidRPr="000C081C">
          <w:rPr>
            <w:sz w:val="20"/>
            <w:szCs w:val="20"/>
            <w:rPrChange w:id="184" w:author="James Wang" w:date="2024-03-25T14:25:00Z">
              <w:rPr/>
            </w:rPrChange>
          </w:rPr>
          <w:t xml:space="preserve"> </w:t>
        </w:r>
        <w:r w:rsidR="001151CB" w:rsidRPr="001151CB">
          <w:rPr>
            <w:sz w:val="20"/>
            <w:szCs w:val="20"/>
            <w:rPrChange w:id="185" w:author="James Wang" w:date="2024-03-25T14:25:00Z">
              <w:rPr/>
            </w:rPrChange>
          </w:rPr>
          <w:t xml:space="preserve">is the smaller of </w:t>
        </w:r>
        <w:r w:rsidR="001151CB" w:rsidRPr="001151CB">
          <w:rPr>
            <w:i/>
            <w:sz w:val="20"/>
            <w:szCs w:val="20"/>
            <w:rPrChange w:id="186" w:author="James Wang" w:date="2024-03-25T14:25:00Z">
              <w:rPr>
                <w:i/>
              </w:rPr>
            </w:rPrChange>
          </w:rPr>
          <w:t>maxUplinkDutyCycle-PC1dot5-MPE-FR1</w:t>
        </w:r>
        <w:r w:rsidR="001151CB" w:rsidRPr="001151CB">
          <w:rPr>
            <w:sz w:val="20"/>
            <w:szCs w:val="20"/>
            <w:rPrChange w:id="187" w:author="James Wang" w:date="2024-03-25T14:25:00Z">
              <w:rPr/>
            </w:rPrChange>
          </w:rPr>
          <w:t xml:space="preserve"> and 0.5*</w:t>
        </w:r>
        <w:r w:rsidR="001151CB" w:rsidRPr="001151CB">
          <w:rPr>
            <w:i/>
            <w:sz w:val="20"/>
            <w:szCs w:val="20"/>
            <w:rPrChange w:id="188" w:author="James Wang" w:date="2024-03-25T14:25:00Z">
              <w:rPr>
                <w:i/>
              </w:rPr>
            </w:rPrChange>
          </w:rPr>
          <w:t>maxUplinkDutyCycle-PC2-FR1</w:t>
        </w:r>
        <w:r w:rsidR="001151CB" w:rsidRPr="001151CB">
          <w:rPr>
            <w:iCs/>
            <w:sz w:val="20"/>
            <w:szCs w:val="20"/>
            <w:rPrChange w:id="189" w:author="James Wang" w:date="2024-03-25T14:25:00Z">
              <w:rPr>
                <w:iCs/>
              </w:rPr>
            </w:rPrChange>
          </w:rPr>
          <w:t>.</w:t>
        </w:r>
      </w:ins>
    </w:p>
    <w:p w14:paraId="6FA95840" w14:textId="77777777" w:rsidR="001151CB" w:rsidRPr="001151CB" w:rsidRDefault="001151CB" w:rsidP="00934D26">
      <w:pPr>
        <w:pStyle w:val="B1"/>
        <w:ind w:left="0" w:firstLine="0"/>
        <w:rPr>
          <w:rFonts w:ascii="Arial" w:hAnsi="Arial" w:cs="Arial"/>
          <w:iCs/>
          <w:sz w:val="20"/>
          <w:szCs w:val="20"/>
        </w:rPr>
      </w:pPr>
    </w:p>
    <w:p w14:paraId="6FA8618C" w14:textId="77777777" w:rsidR="008E3081" w:rsidRDefault="008E3081" w:rsidP="007A5EA8">
      <w:pPr>
        <w:pStyle w:val="B1"/>
        <w:spacing w:after="120"/>
        <w:ind w:left="0" w:firstLine="0"/>
        <w:rPr>
          <w:rFonts w:ascii="Arial" w:hAnsi="Arial" w:cs="Arial"/>
          <w:iCs/>
          <w:sz w:val="20"/>
          <w:szCs w:val="20"/>
        </w:rPr>
      </w:pPr>
      <w:r>
        <w:rPr>
          <w:rFonts w:ascii="Arial" w:hAnsi="Arial" w:cs="Arial"/>
          <w:iCs/>
          <w:sz w:val="20"/>
          <w:szCs w:val="20"/>
        </w:rPr>
        <w:t xml:space="preserve">For intra-band contiguous NE-DC, the following changes to </w:t>
      </w:r>
      <w:r w:rsidRPr="007A5EA8">
        <w:rPr>
          <w:rFonts w:ascii="Arial" w:hAnsi="Arial" w:cs="Arial"/>
          <w:sz w:val="20"/>
          <w:szCs w:val="20"/>
        </w:rPr>
        <w:t>ΔP</w:t>
      </w:r>
      <w:r w:rsidRPr="007A5EA8">
        <w:rPr>
          <w:rFonts w:ascii="Arial" w:hAnsi="Arial" w:cs="Arial"/>
          <w:sz w:val="20"/>
          <w:szCs w:val="20"/>
          <w:vertAlign w:val="subscript"/>
        </w:rPr>
        <w:t>PowerClass,EN-DC</w:t>
      </w:r>
      <w:r>
        <w:rPr>
          <w:rFonts w:ascii="Arial" w:hAnsi="Arial" w:cs="Arial"/>
          <w:iCs/>
          <w:sz w:val="20"/>
          <w:szCs w:val="20"/>
        </w:rPr>
        <w:t xml:space="preserve"> is applied as currently only PC3 has been specified for this configuration.</w:t>
      </w:r>
    </w:p>
    <w:p w14:paraId="04547367" w14:textId="77777777" w:rsidR="008E3081" w:rsidRDefault="008E3081" w:rsidP="00934D26">
      <w:pPr>
        <w:pStyle w:val="B1"/>
        <w:ind w:left="0" w:firstLine="0"/>
        <w:rPr>
          <w:rFonts w:ascii="Arial" w:hAnsi="Arial" w:cs="Arial"/>
          <w:iCs/>
          <w:sz w:val="20"/>
          <w:szCs w:val="20"/>
        </w:rPr>
      </w:pPr>
    </w:p>
    <w:p w14:paraId="069BB999" w14:textId="41E824BA" w:rsidR="008E3081" w:rsidRPr="00934D26" w:rsidRDefault="00934D26" w:rsidP="00AD1F02">
      <w:pPr>
        <w:pStyle w:val="B1"/>
        <w:spacing w:after="120"/>
        <w:ind w:left="576" w:hanging="288"/>
        <w:rPr>
          <w:rFonts w:ascii="Arial" w:hAnsi="Arial" w:cs="Arial"/>
          <w:iCs/>
          <w:sz w:val="20"/>
          <w:szCs w:val="20"/>
        </w:rPr>
      </w:pPr>
      <w:r w:rsidRPr="00934D26">
        <w:rPr>
          <w:color w:val="0D0D0D" w:themeColor="text1" w:themeTint="F2"/>
          <w:sz w:val="20"/>
          <w:szCs w:val="20"/>
        </w:rPr>
        <w:t>-</w:t>
      </w:r>
      <w:r w:rsidRPr="00934D26">
        <w:rPr>
          <w:color w:val="0D0D0D" w:themeColor="text1" w:themeTint="F2"/>
          <w:sz w:val="20"/>
          <w:szCs w:val="20"/>
        </w:rPr>
        <w:tab/>
      </w:r>
      <w:del w:id="190" w:author="James Wang" w:date="2024-03-25T15:21:00Z">
        <w:r w:rsidRPr="00934D26" w:rsidDel="00934D26">
          <w:rPr>
            <w:color w:val="0D0D0D" w:themeColor="text1" w:themeTint="F2"/>
            <w:sz w:val="20"/>
            <w:szCs w:val="20"/>
          </w:rPr>
          <w:delText>ΔP</w:delText>
        </w:r>
        <w:r w:rsidRPr="00934D26" w:rsidDel="00934D26">
          <w:rPr>
            <w:color w:val="0D0D0D" w:themeColor="text1" w:themeTint="F2"/>
            <w:sz w:val="20"/>
            <w:szCs w:val="20"/>
            <w:vertAlign w:val="subscript"/>
          </w:rPr>
          <w:delText xml:space="preserve">PowerClass,NE-DC </w:delText>
        </w:r>
        <w:r w:rsidRPr="00934D26" w:rsidDel="00934D26">
          <w:rPr>
            <w:color w:val="0D0D0D" w:themeColor="text1" w:themeTint="F2"/>
            <w:sz w:val="20"/>
            <w:szCs w:val="20"/>
          </w:rPr>
          <w:delText xml:space="preserve">= 3 dB for a power class 2 capable NE-DC UE when requirements of default power class had been applied as specified in </w:delText>
        </w:r>
        <w:r w:rsidRPr="00934D26" w:rsidDel="00934D26">
          <w:rPr>
            <w:color w:val="0D0D0D" w:themeColor="text1" w:themeTint="F2"/>
            <w:sz w:val="20"/>
            <w:szCs w:val="20"/>
            <w:lang w:eastAsia="zh-CN"/>
          </w:rPr>
          <w:delText>sub-clause 6.2B.1</w:delText>
        </w:r>
        <w:r w:rsidRPr="00934D26" w:rsidDel="00934D26">
          <w:rPr>
            <w:color w:val="0D0D0D" w:themeColor="text1" w:themeTint="F2"/>
            <w:sz w:val="20"/>
            <w:szCs w:val="20"/>
          </w:rPr>
          <w:delText xml:space="preserve">; otherwise </w:delText>
        </w:r>
      </w:del>
      <w:r w:rsidRPr="00934D26">
        <w:rPr>
          <w:color w:val="0D0D0D" w:themeColor="text1" w:themeTint="F2"/>
          <w:sz w:val="20"/>
          <w:szCs w:val="20"/>
        </w:rPr>
        <w:t>ΔP</w:t>
      </w:r>
      <w:r w:rsidRPr="00934D26">
        <w:rPr>
          <w:color w:val="0D0D0D" w:themeColor="text1" w:themeTint="F2"/>
          <w:sz w:val="20"/>
          <w:szCs w:val="20"/>
          <w:vertAlign w:val="subscript"/>
        </w:rPr>
        <w:t xml:space="preserve">PowerClass,NE-DC </w:t>
      </w:r>
      <w:r w:rsidRPr="00934D26">
        <w:rPr>
          <w:color w:val="0D0D0D" w:themeColor="text1" w:themeTint="F2"/>
          <w:sz w:val="20"/>
          <w:szCs w:val="20"/>
        </w:rPr>
        <w:t>= 0 dB</w:t>
      </w:r>
      <w:ins w:id="191" w:author="James Wang" w:date="2024-03-25T15:21:00Z">
        <w:r>
          <w:rPr>
            <w:color w:val="0D0D0D" w:themeColor="text1" w:themeTint="F2"/>
            <w:sz w:val="20"/>
            <w:szCs w:val="20"/>
          </w:rPr>
          <w:t xml:space="preserve"> for a po</w:t>
        </w:r>
      </w:ins>
      <w:ins w:id="192" w:author="James Wang" w:date="2024-03-25T15:22:00Z">
        <w:r>
          <w:rPr>
            <w:color w:val="0D0D0D" w:themeColor="text1" w:themeTint="F2"/>
            <w:sz w:val="20"/>
            <w:szCs w:val="20"/>
          </w:rPr>
          <w:t>wer class 3 UE</w:t>
        </w:r>
      </w:ins>
      <w:r w:rsidRPr="00934D26">
        <w:rPr>
          <w:color w:val="0D0D0D" w:themeColor="text1" w:themeTint="F2"/>
          <w:sz w:val="20"/>
          <w:szCs w:val="20"/>
        </w:rPr>
        <w:t>;</w:t>
      </w:r>
      <w:r w:rsidR="008E3081" w:rsidRPr="00934D26">
        <w:rPr>
          <w:rFonts w:ascii="Arial" w:hAnsi="Arial" w:cs="Arial"/>
          <w:iCs/>
          <w:sz w:val="20"/>
          <w:szCs w:val="20"/>
        </w:rPr>
        <w:t xml:space="preserve"> </w:t>
      </w:r>
    </w:p>
    <w:p w14:paraId="1152A562" w14:textId="77777777" w:rsidR="0092575D" w:rsidRDefault="0092575D" w:rsidP="000C081C">
      <w:pPr>
        <w:pStyle w:val="B1"/>
        <w:spacing w:after="120"/>
        <w:ind w:left="0" w:firstLine="0"/>
        <w:jc w:val="both"/>
        <w:rPr>
          <w:rFonts w:ascii="Arial" w:hAnsi="Arial" w:cs="Arial"/>
          <w:iCs/>
          <w:sz w:val="20"/>
          <w:szCs w:val="20"/>
        </w:rPr>
      </w:pPr>
    </w:p>
    <w:p w14:paraId="24EBEFB8" w14:textId="3B48FE4E" w:rsidR="008E3081" w:rsidRDefault="0092575D" w:rsidP="000C081C">
      <w:pPr>
        <w:pStyle w:val="B1"/>
        <w:spacing w:after="120"/>
        <w:ind w:left="0" w:firstLine="0"/>
        <w:jc w:val="both"/>
        <w:rPr>
          <w:rFonts w:ascii="Arial" w:hAnsi="Arial" w:cs="Arial"/>
          <w:sz w:val="20"/>
          <w:szCs w:val="20"/>
        </w:rPr>
      </w:pPr>
      <w:r>
        <w:rPr>
          <w:rFonts w:ascii="Arial" w:hAnsi="Arial" w:cs="Arial"/>
          <w:iCs/>
          <w:sz w:val="20"/>
          <w:szCs w:val="20"/>
        </w:rPr>
        <w:t>F</w:t>
      </w:r>
      <w:r w:rsidR="008E3081">
        <w:rPr>
          <w:rFonts w:ascii="Arial" w:hAnsi="Arial" w:cs="Arial"/>
          <w:iCs/>
          <w:sz w:val="20"/>
          <w:szCs w:val="20"/>
        </w:rPr>
        <w:t xml:space="preserve">or inter-band EN-DC, </w:t>
      </w:r>
      <w:r w:rsidR="00AD1F02">
        <w:rPr>
          <w:rFonts w:ascii="Arial" w:hAnsi="Arial" w:cs="Arial"/>
          <w:sz w:val="20"/>
          <w:szCs w:val="20"/>
        </w:rPr>
        <w:t xml:space="preserve">the following text proposal illustrates how the UL duty cycle conditions can be moved to </w:t>
      </w:r>
      <w:r w:rsidR="00AD1F02" w:rsidRPr="003E7D17">
        <w:rPr>
          <w:rFonts w:ascii="Arial" w:hAnsi="Arial" w:cs="Arial"/>
          <w:sz w:val="20"/>
          <w:szCs w:val="20"/>
        </w:rPr>
        <w:t>ΔP</w:t>
      </w:r>
      <w:r w:rsidR="00AD1F02" w:rsidRPr="003E7D17">
        <w:rPr>
          <w:rFonts w:ascii="Arial" w:hAnsi="Arial" w:cs="Arial"/>
          <w:sz w:val="20"/>
          <w:szCs w:val="20"/>
          <w:vertAlign w:val="subscript"/>
        </w:rPr>
        <w:t>PowerClass</w:t>
      </w:r>
      <w:r w:rsidR="00AD1F02">
        <w:rPr>
          <w:rFonts w:ascii="Arial" w:hAnsi="Arial" w:cs="Arial"/>
          <w:sz w:val="20"/>
          <w:szCs w:val="20"/>
          <w:vertAlign w:val="subscript"/>
        </w:rPr>
        <w:t>,EN-DC</w:t>
      </w:r>
      <w:r w:rsidR="00AD1F02">
        <w:rPr>
          <w:rFonts w:ascii="Arial" w:hAnsi="Arial" w:cs="Arial"/>
          <w:sz w:val="20"/>
          <w:szCs w:val="20"/>
        </w:rPr>
        <w:t>.</w:t>
      </w:r>
    </w:p>
    <w:p w14:paraId="4B8B2E67" w14:textId="77777777" w:rsidR="000C081C" w:rsidRDefault="000C081C" w:rsidP="000C081C">
      <w:pPr>
        <w:pStyle w:val="B1"/>
        <w:ind w:left="0" w:firstLine="0"/>
        <w:jc w:val="both"/>
        <w:rPr>
          <w:rFonts w:ascii="Arial" w:hAnsi="Arial" w:cs="Arial"/>
          <w:sz w:val="20"/>
          <w:szCs w:val="20"/>
        </w:rPr>
      </w:pPr>
    </w:p>
    <w:p w14:paraId="2CC1FE9F" w14:textId="5AA10416" w:rsidR="001B4661" w:rsidRDefault="000C081C" w:rsidP="00B91CA1">
      <w:pPr>
        <w:pStyle w:val="B1"/>
        <w:spacing w:after="180"/>
        <w:ind w:left="576" w:hanging="288"/>
        <w:rPr>
          <w:ins w:id="193" w:author="James Wang" w:date="2024-03-25T16:40:00Z"/>
          <w:sz w:val="20"/>
          <w:szCs w:val="20"/>
        </w:rPr>
      </w:pPr>
      <w:r w:rsidRPr="000C081C">
        <w:rPr>
          <w:sz w:val="20"/>
          <w:szCs w:val="20"/>
        </w:rPr>
        <w:t>-</w:t>
      </w:r>
      <w:r w:rsidRPr="000C081C">
        <w:rPr>
          <w:sz w:val="20"/>
          <w:szCs w:val="20"/>
        </w:rPr>
        <w:tab/>
        <w:t>∆P</w:t>
      </w:r>
      <w:r w:rsidRPr="000C081C">
        <w:rPr>
          <w:sz w:val="20"/>
          <w:szCs w:val="20"/>
          <w:vertAlign w:val="subscript"/>
        </w:rPr>
        <w:t xml:space="preserve">PowerClass,EN-DC </w:t>
      </w:r>
      <w:r w:rsidRPr="000C081C">
        <w:rPr>
          <w:sz w:val="20"/>
          <w:szCs w:val="20"/>
        </w:rPr>
        <w:t xml:space="preserve">= 3 dB for a power class 2 capable EN-DC UE </w:t>
      </w:r>
      <w:del w:id="194" w:author="James Wang" w:date="2024-03-25T16:15:00Z">
        <w:r w:rsidRPr="000C081C" w:rsidDel="0092575D">
          <w:rPr>
            <w:sz w:val="20"/>
            <w:szCs w:val="20"/>
          </w:rPr>
          <w:delText xml:space="preserve">when requirements of default power class had been applied as specified in </w:delText>
        </w:r>
        <w:r w:rsidRPr="000C081C" w:rsidDel="0092575D">
          <w:rPr>
            <w:sz w:val="20"/>
            <w:szCs w:val="20"/>
            <w:lang w:eastAsia="zh-CN"/>
          </w:rPr>
          <w:delText>sub-clause 6.2B.1</w:delText>
        </w:r>
      </w:del>
      <w:ins w:id="195" w:author="James Wang" w:date="2024-03-25T16:15:00Z">
        <w:r w:rsidR="0092575D">
          <w:rPr>
            <w:sz w:val="20"/>
            <w:szCs w:val="20"/>
          </w:rPr>
          <w:t xml:space="preserve">with </w:t>
        </w:r>
        <w:r w:rsidR="0092575D" w:rsidRPr="0092575D">
          <w:rPr>
            <w:sz w:val="20"/>
            <w:szCs w:val="20"/>
            <w:rPrChange w:id="196" w:author="James Wang" w:date="2024-03-25T16:16:00Z">
              <w:rPr/>
            </w:rPrChange>
          </w:rPr>
          <w:t xml:space="preserve">an E-UTRA TDD and NR TDD </w:t>
        </w:r>
        <w:r w:rsidR="0092575D" w:rsidRPr="0092575D">
          <w:rPr>
            <w:sz w:val="20"/>
            <w:szCs w:val="20"/>
            <w:lang w:eastAsia="zh-CN"/>
            <w:rPrChange w:id="197" w:author="James Wang" w:date="2024-03-25T16:16:00Z">
              <w:rPr>
                <w:lang w:eastAsia="zh-CN"/>
              </w:rPr>
            </w:rPrChange>
          </w:rPr>
          <w:t xml:space="preserve">Inter-band </w:t>
        </w:r>
        <w:r w:rsidR="0092575D" w:rsidRPr="0092575D">
          <w:rPr>
            <w:sz w:val="20"/>
            <w:szCs w:val="20"/>
            <w:rPrChange w:id="198" w:author="James Wang" w:date="2024-03-25T16:16:00Z">
              <w:rPr/>
            </w:rPrChange>
          </w:rPr>
          <w:t>EN-DC band combination</w:t>
        </w:r>
      </w:ins>
      <w:ins w:id="199" w:author="James Wang" w:date="2024-03-25T16:16:00Z">
        <w:r w:rsidR="0092575D">
          <w:rPr>
            <w:sz w:val="20"/>
            <w:szCs w:val="20"/>
          </w:rPr>
          <w:t xml:space="preserve"> if </w:t>
        </w:r>
      </w:ins>
      <w:ins w:id="200" w:author="James Wang" w:date="2024-03-25T16:17:00Z">
        <w:r w:rsidR="0007275A" w:rsidRPr="0007275A">
          <w:rPr>
            <w:sz w:val="20"/>
            <w:szCs w:val="20"/>
            <w:rPrChange w:id="201" w:author="James Wang" w:date="2024-03-25T16:18:00Z">
              <w:rPr/>
            </w:rPrChange>
          </w:rPr>
          <w:t xml:space="preserve">the field of </w:t>
        </w:r>
        <w:r w:rsidR="0007275A" w:rsidRPr="0007275A">
          <w:rPr>
            <w:sz w:val="20"/>
            <w:szCs w:val="20"/>
            <w:lang w:eastAsia="zh-CN"/>
            <w:rPrChange w:id="202" w:author="James Wang" w:date="2024-03-25T16:18:00Z">
              <w:rPr>
                <w:lang w:eastAsia="zh-CN"/>
              </w:rPr>
            </w:rPrChange>
          </w:rPr>
          <w:t>UE</w:t>
        </w:r>
        <w:r w:rsidR="0007275A" w:rsidRPr="0007275A">
          <w:rPr>
            <w:sz w:val="20"/>
            <w:szCs w:val="20"/>
            <w:rPrChange w:id="203" w:author="James Wang" w:date="2024-03-25T16:18:00Z">
              <w:rPr/>
            </w:rPrChange>
          </w:rPr>
          <w:t xml:space="preserve"> capability </w:t>
        </w:r>
        <w:r w:rsidR="0007275A" w:rsidRPr="0007275A">
          <w:rPr>
            <w:i/>
            <w:sz w:val="20"/>
            <w:szCs w:val="20"/>
            <w:rPrChange w:id="204" w:author="James Wang" w:date="2024-03-25T16:18:00Z">
              <w:rPr>
                <w:i/>
              </w:rPr>
            </w:rPrChange>
          </w:rPr>
          <w:t>maxUplinkDutyCycle-interBandENDC-TDD-PC2-r16</w:t>
        </w:r>
        <w:r w:rsidR="0007275A" w:rsidRPr="0007275A">
          <w:rPr>
            <w:sz w:val="20"/>
            <w:szCs w:val="20"/>
            <w:rPrChange w:id="205" w:author="James Wang" w:date="2024-03-25T16:18:00Z">
              <w:rPr/>
            </w:rPrChange>
          </w:rPr>
          <w:t xml:space="preserve"> </w:t>
        </w:r>
      </w:ins>
      <w:ins w:id="206" w:author="James Wang" w:date="2024-03-25T16:21:00Z">
        <w:r w:rsidR="0007275A" w:rsidRPr="002B2E39">
          <w:rPr>
            <w:sz w:val="20"/>
            <w:szCs w:val="20"/>
          </w:rPr>
          <w:t>as defined in TS38.331</w:t>
        </w:r>
        <w:r w:rsidR="0007275A">
          <w:rPr>
            <w:sz w:val="20"/>
            <w:szCs w:val="20"/>
          </w:rPr>
          <w:t xml:space="preserve"> </w:t>
        </w:r>
      </w:ins>
      <w:ins w:id="207" w:author="James Wang" w:date="2024-03-25T16:17:00Z">
        <w:r w:rsidR="0007275A" w:rsidRPr="0007275A">
          <w:rPr>
            <w:sz w:val="20"/>
            <w:szCs w:val="20"/>
            <w:rPrChange w:id="208" w:author="James Wang" w:date="2024-03-25T16:18:00Z">
              <w:rPr/>
            </w:rPrChange>
          </w:rPr>
          <w:t xml:space="preserve">is absent and the percentage of NR uplink symbols transmitted in a certain evaluation period is larger than </w:t>
        </w:r>
        <w:r w:rsidR="0007275A" w:rsidRPr="0007275A">
          <w:rPr>
            <w:sz w:val="20"/>
            <w:szCs w:val="20"/>
            <w:lang w:eastAsia="zh-CN"/>
            <w:rPrChange w:id="209" w:author="James Wang" w:date="2024-03-25T16:18:00Z">
              <w:rPr>
                <w:lang w:eastAsia="zh-CN"/>
              </w:rPr>
            </w:rPrChange>
          </w:rPr>
          <w:t>3</w:t>
        </w:r>
        <w:r w:rsidR="0007275A" w:rsidRPr="0007275A">
          <w:rPr>
            <w:sz w:val="20"/>
            <w:szCs w:val="20"/>
            <w:rPrChange w:id="210" w:author="James Wang" w:date="2024-03-25T16:18:00Z">
              <w:rPr/>
            </w:rPrChange>
          </w:rPr>
          <w:t>0%</w:t>
        </w:r>
      </w:ins>
      <w:ins w:id="211" w:author="James Wang" w:date="2024-03-28T16:39:00Z">
        <w:r w:rsidR="002D456A">
          <w:rPr>
            <w:sz w:val="20"/>
            <w:szCs w:val="20"/>
          </w:rPr>
          <w:t>,</w:t>
        </w:r>
      </w:ins>
      <w:ins w:id="212" w:author="James Wang" w:date="2024-03-25T16:19:00Z">
        <w:r w:rsidR="0007275A">
          <w:rPr>
            <w:sz w:val="20"/>
            <w:szCs w:val="20"/>
          </w:rPr>
          <w:t xml:space="preserve"> or </w:t>
        </w:r>
      </w:ins>
      <w:ins w:id="213" w:author="James Wang" w:date="2024-03-25T16:20:00Z">
        <w:r w:rsidR="0007275A" w:rsidRPr="0007275A">
          <w:rPr>
            <w:sz w:val="20"/>
            <w:szCs w:val="20"/>
            <w:rPrChange w:id="214" w:author="James Wang" w:date="2024-03-25T16:20:00Z">
              <w:rPr/>
            </w:rPrChange>
          </w:rPr>
          <w:t xml:space="preserve">if the field of </w:t>
        </w:r>
        <w:r w:rsidR="0007275A" w:rsidRPr="0007275A">
          <w:rPr>
            <w:sz w:val="20"/>
            <w:szCs w:val="20"/>
            <w:lang w:eastAsia="zh-CN"/>
            <w:rPrChange w:id="215" w:author="James Wang" w:date="2024-03-25T16:20:00Z">
              <w:rPr>
                <w:lang w:eastAsia="zh-CN"/>
              </w:rPr>
            </w:rPrChange>
          </w:rPr>
          <w:t>UE</w:t>
        </w:r>
        <w:r w:rsidR="0007275A" w:rsidRPr="0007275A">
          <w:rPr>
            <w:sz w:val="20"/>
            <w:szCs w:val="20"/>
            <w:rPrChange w:id="216" w:author="James Wang" w:date="2024-03-25T16:20:00Z">
              <w:rPr/>
            </w:rPrChange>
          </w:rPr>
          <w:t xml:space="preserve"> capability </w:t>
        </w:r>
        <w:r w:rsidR="0007275A" w:rsidRPr="0007275A">
          <w:rPr>
            <w:i/>
            <w:sz w:val="20"/>
            <w:szCs w:val="20"/>
            <w:rPrChange w:id="217" w:author="James Wang" w:date="2024-03-25T16:20:00Z">
              <w:rPr>
                <w:i/>
              </w:rPr>
            </w:rPrChange>
          </w:rPr>
          <w:t>maxUplinkDutyCycle-interBandENDC-TDD-PC2-r16</w:t>
        </w:r>
        <w:r w:rsidR="0007275A" w:rsidRPr="0007275A">
          <w:rPr>
            <w:sz w:val="20"/>
            <w:szCs w:val="20"/>
            <w:rPrChange w:id="218" w:author="James Wang" w:date="2024-03-25T16:20:00Z">
              <w:rPr/>
            </w:rPrChange>
          </w:rPr>
          <w:t xml:space="preserve"> is not absent and the percentage of NR uplink symbols transmitted in a certain evaluation period is larger than </w:t>
        </w:r>
        <w:r w:rsidR="0007275A" w:rsidRPr="0007275A">
          <w:rPr>
            <w:i/>
            <w:sz w:val="20"/>
            <w:szCs w:val="20"/>
            <w:rPrChange w:id="219" w:author="James Wang" w:date="2024-03-25T16:20:00Z">
              <w:rPr>
                <w:i/>
              </w:rPr>
            </w:rPrChange>
          </w:rPr>
          <w:t>maxUplinkDutyCycle-interBandENDC-TDD-PC2-r16</w:t>
        </w:r>
      </w:ins>
      <w:r w:rsidRPr="000C081C">
        <w:rPr>
          <w:sz w:val="20"/>
          <w:szCs w:val="20"/>
        </w:rPr>
        <w:t>; otherwise ∆P</w:t>
      </w:r>
      <w:r w:rsidRPr="000C081C">
        <w:rPr>
          <w:sz w:val="20"/>
          <w:szCs w:val="20"/>
          <w:vertAlign w:val="subscript"/>
        </w:rPr>
        <w:t>PowerClass,EN-DC</w:t>
      </w:r>
      <w:r w:rsidRPr="000C081C">
        <w:rPr>
          <w:sz w:val="20"/>
          <w:szCs w:val="20"/>
        </w:rPr>
        <w:t xml:space="preserve"> = 0 dB;</w:t>
      </w:r>
    </w:p>
    <w:p w14:paraId="19B7FE28" w14:textId="4BBFD746" w:rsidR="001B4661" w:rsidRDefault="001B4661">
      <w:pPr>
        <w:pStyle w:val="B1"/>
        <w:spacing w:after="180"/>
        <w:ind w:left="576" w:hanging="288"/>
        <w:rPr>
          <w:ins w:id="220" w:author="James Wang" w:date="2024-03-25T16:45:00Z"/>
          <w:sz w:val="20"/>
          <w:szCs w:val="20"/>
        </w:rPr>
        <w:pPrChange w:id="221" w:author="James Wang" w:date="2024-03-28T16:44:00Z">
          <w:pPr>
            <w:pStyle w:val="B1"/>
          </w:pPr>
        </w:pPrChange>
      </w:pPr>
      <w:ins w:id="222" w:author="James Wang" w:date="2024-03-25T16:40:00Z">
        <w:r w:rsidRPr="000C081C">
          <w:rPr>
            <w:sz w:val="20"/>
            <w:szCs w:val="20"/>
          </w:rPr>
          <w:lastRenderedPageBreak/>
          <w:t>-</w:t>
        </w:r>
        <w:r w:rsidRPr="000C081C">
          <w:rPr>
            <w:sz w:val="20"/>
            <w:szCs w:val="20"/>
          </w:rPr>
          <w:tab/>
          <w:t>∆P</w:t>
        </w:r>
        <w:r w:rsidRPr="000C081C">
          <w:rPr>
            <w:sz w:val="20"/>
            <w:szCs w:val="20"/>
            <w:vertAlign w:val="subscript"/>
          </w:rPr>
          <w:t xml:space="preserve">PowerClass,EN-DC </w:t>
        </w:r>
        <w:r w:rsidRPr="000C081C">
          <w:rPr>
            <w:sz w:val="20"/>
            <w:szCs w:val="20"/>
          </w:rPr>
          <w:t xml:space="preserve">= </w:t>
        </w:r>
      </w:ins>
      <w:ins w:id="223" w:author="James Wang" w:date="2024-03-25T16:41:00Z">
        <w:r>
          <w:rPr>
            <w:sz w:val="20"/>
            <w:szCs w:val="20"/>
          </w:rPr>
          <w:t>0</w:t>
        </w:r>
      </w:ins>
      <w:ins w:id="224" w:author="James Wang" w:date="2024-03-25T16:40:00Z">
        <w:r w:rsidRPr="000C081C">
          <w:rPr>
            <w:sz w:val="20"/>
            <w:szCs w:val="20"/>
          </w:rPr>
          <w:t xml:space="preserve"> dB for a power class 2 capable EN-DC UE </w:t>
        </w:r>
        <w:r>
          <w:rPr>
            <w:sz w:val="20"/>
            <w:szCs w:val="20"/>
          </w:rPr>
          <w:t xml:space="preserve">with </w:t>
        </w:r>
        <w:r w:rsidRPr="002B2E39">
          <w:rPr>
            <w:sz w:val="20"/>
            <w:szCs w:val="20"/>
          </w:rPr>
          <w:t xml:space="preserve">an E-UTRA </w:t>
        </w:r>
      </w:ins>
      <w:ins w:id="225" w:author="James Wang" w:date="2024-03-25T16:41:00Z">
        <w:r>
          <w:rPr>
            <w:sz w:val="20"/>
            <w:szCs w:val="20"/>
          </w:rPr>
          <w:t>F</w:t>
        </w:r>
      </w:ins>
      <w:ins w:id="226" w:author="James Wang" w:date="2024-03-25T16:40:00Z">
        <w:r w:rsidRPr="002B2E39">
          <w:rPr>
            <w:sz w:val="20"/>
            <w:szCs w:val="20"/>
          </w:rPr>
          <w:t xml:space="preserve">DD and NR TDD </w:t>
        </w:r>
        <w:r w:rsidRPr="002B2E39">
          <w:rPr>
            <w:sz w:val="20"/>
            <w:szCs w:val="20"/>
            <w:lang w:eastAsia="zh-CN"/>
          </w:rPr>
          <w:t xml:space="preserve">Inter-band </w:t>
        </w:r>
        <w:r w:rsidRPr="002B2E39">
          <w:rPr>
            <w:sz w:val="20"/>
            <w:szCs w:val="20"/>
          </w:rPr>
          <w:t>EN-DC band combination</w:t>
        </w:r>
        <w:r>
          <w:rPr>
            <w:sz w:val="20"/>
            <w:szCs w:val="20"/>
          </w:rPr>
          <w:t xml:space="preserve"> if </w:t>
        </w:r>
      </w:ins>
      <w:ins w:id="227" w:author="James Wang" w:date="2024-03-25T16:44:00Z">
        <w:r w:rsidR="00A05A5E" w:rsidRPr="00A05A5E">
          <w:rPr>
            <w:sz w:val="20"/>
            <w:szCs w:val="20"/>
            <w:rPrChange w:id="228" w:author="James Wang" w:date="2024-03-25T16:44:00Z">
              <w:rPr/>
            </w:rPrChange>
          </w:rPr>
          <w:t>UE indicating the two capabilities</w:t>
        </w:r>
        <w:r w:rsidR="00A05A5E" w:rsidRPr="00A05A5E">
          <w:rPr>
            <w:sz w:val="20"/>
            <w:szCs w:val="20"/>
            <w:lang w:eastAsia="zh-CN"/>
            <w:rPrChange w:id="229" w:author="James Wang" w:date="2024-03-25T16:44:00Z">
              <w:rPr>
                <w:lang w:eastAsia="zh-CN"/>
              </w:rPr>
            </w:rPrChange>
          </w:rPr>
          <w:t xml:space="preserve"> </w:t>
        </w:r>
        <w:r w:rsidR="00A05A5E" w:rsidRPr="00A05A5E">
          <w:rPr>
            <w:rFonts w:cs="Arial"/>
            <w:i/>
            <w:sz w:val="20"/>
            <w:szCs w:val="20"/>
            <w:lang w:eastAsia="ko-KR"/>
            <w:rPrChange w:id="230" w:author="James Wang" w:date="2024-03-25T16:44:00Z">
              <w:rPr>
                <w:rFonts w:cs="Arial"/>
                <w:i/>
                <w:szCs w:val="18"/>
                <w:lang w:eastAsia="ko-KR"/>
              </w:rPr>
            </w:rPrChange>
          </w:rPr>
          <w:t>maxUplinkDutyCycle</w:t>
        </w:r>
        <w:r w:rsidR="00A05A5E" w:rsidRPr="00A05A5E">
          <w:rPr>
            <w:rFonts w:cs="Arial"/>
            <w:i/>
            <w:sz w:val="20"/>
            <w:szCs w:val="20"/>
            <w:lang w:eastAsia="zh-CN"/>
            <w:rPrChange w:id="231" w:author="James Wang" w:date="2024-03-25T16:44:00Z">
              <w:rPr>
                <w:rFonts w:cs="Arial"/>
                <w:i/>
                <w:szCs w:val="18"/>
                <w:lang w:eastAsia="zh-CN"/>
              </w:rPr>
            </w:rPrChange>
          </w:rPr>
          <w:t>-FDD-TDD-EN-DC1</w:t>
        </w:r>
        <w:r w:rsidR="00A05A5E" w:rsidRPr="00A05A5E">
          <w:rPr>
            <w:sz w:val="20"/>
            <w:szCs w:val="20"/>
            <w:rPrChange w:id="232" w:author="James Wang" w:date="2024-03-25T16:44:00Z">
              <w:rPr/>
            </w:rPrChange>
          </w:rPr>
          <w:t xml:space="preserve"> and </w:t>
        </w:r>
        <w:r w:rsidR="00A05A5E" w:rsidRPr="00A05A5E">
          <w:rPr>
            <w:rFonts w:cs="Arial"/>
            <w:i/>
            <w:sz w:val="20"/>
            <w:szCs w:val="20"/>
            <w:lang w:eastAsia="ko-KR"/>
            <w:rPrChange w:id="233" w:author="James Wang" w:date="2024-03-25T16:44:00Z">
              <w:rPr>
                <w:rFonts w:cs="Arial"/>
                <w:i/>
                <w:szCs w:val="18"/>
                <w:lang w:eastAsia="ko-KR"/>
              </w:rPr>
            </w:rPrChange>
          </w:rPr>
          <w:t>maxUplinkDutyCycle</w:t>
        </w:r>
        <w:r w:rsidR="00A05A5E" w:rsidRPr="00A05A5E">
          <w:rPr>
            <w:rFonts w:cs="Arial"/>
            <w:i/>
            <w:sz w:val="20"/>
            <w:szCs w:val="20"/>
            <w:lang w:eastAsia="zh-CN"/>
            <w:rPrChange w:id="234" w:author="James Wang" w:date="2024-03-25T16:44:00Z">
              <w:rPr>
                <w:rFonts w:cs="Arial"/>
                <w:i/>
                <w:szCs w:val="18"/>
                <w:lang w:eastAsia="zh-CN"/>
              </w:rPr>
            </w:rPrChange>
          </w:rPr>
          <w:t>-FDD-TDD-EN-DC2</w:t>
        </w:r>
      </w:ins>
      <w:ins w:id="235" w:author="James Wang" w:date="2024-03-25T16:45:00Z">
        <w:r w:rsidR="00A05A5E">
          <w:rPr>
            <w:sz w:val="20"/>
            <w:szCs w:val="20"/>
          </w:rPr>
          <w:t xml:space="preserve"> </w:t>
        </w:r>
      </w:ins>
      <w:ins w:id="236" w:author="James Wang" w:date="2024-03-25T16:46:00Z">
        <w:r w:rsidR="00A05A5E">
          <w:rPr>
            <w:sz w:val="20"/>
            <w:szCs w:val="20"/>
          </w:rPr>
          <w:t>as defined in TS 38.331</w:t>
        </w:r>
      </w:ins>
      <w:ins w:id="237" w:author="James Wang" w:date="2024-03-25T16:47:00Z">
        <w:r w:rsidR="00A05A5E">
          <w:rPr>
            <w:sz w:val="20"/>
            <w:szCs w:val="20"/>
          </w:rPr>
          <w:t xml:space="preserve"> </w:t>
        </w:r>
      </w:ins>
      <w:ins w:id="238" w:author="James Wang" w:date="2024-03-25T16:45:00Z">
        <w:r w:rsidR="00A05A5E">
          <w:rPr>
            <w:sz w:val="20"/>
            <w:szCs w:val="20"/>
          </w:rPr>
          <w:t>where</w:t>
        </w:r>
      </w:ins>
    </w:p>
    <w:p w14:paraId="59BEBBF2" w14:textId="35457081" w:rsidR="00A05A5E" w:rsidRDefault="00A05A5E">
      <w:pPr>
        <w:pStyle w:val="B1"/>
        <w:spacing w:after="180"/>
        <w:ind w:left="850" w:hanging="288"/>
        <w:rPr>
          <w:ins w:id="239" w:author="James Wang" w:date="2024-03-25T16:50:00Z"/>
          <w:rFonts w:cs="Arial"/>
          <w:iCs/>
          <w:sz w:val="20"/>
          <w:szCs w:val="20"/>
          <w:lang w:eastAsia="zh-CN"/>
        </w:rPr>
        <w:pPrChange w:id="240" w:author="James Wang" w:date="2024-03-25T16:51:00Z">
          <w:pPr>
            <w:pStyle w:val="B1"/>
            <w:ind w:firstLine="0"/>
          </w:pPr>
        </w:pPrChange>
      </w:pPr>
      <w:ins w:id="241" w:author="James Wang" w:date="2024-03-25T16:48:00Z">
        <w:r w:rsidRPr="00EF5447">
          <w:t>–</w:t>
        </w:r>
        <w:r w:rsidRPr="00EF5447">
          <w:tab/>
        </w:r>
        <w:r w:rsidRPr="00A05A5E">
          <w:rPr>
            <w:sz w:val="20"/>
            <w:szCs w:val="20"/>
            <w:lang w:eastAsia="zh-CN"/>
            <w:rPrChange w:id="242" w:author="James Wang" w:date="2024-03-25T16:48:00Z">
              <w:rPr>
                <w:lang w:eastAsia="zh-CN"/>
              </w:rPr>
            </w:rPrChange>
          </w:rPr>
          <w:t xml:space="preserve">if </w:t>
        </w:r>
        <w:r w:rsidRPr="00A05A5E">
          <w:rPr>
            <w:sz w:val="20"/>
            <w:szCs w:val="20"/>
            <w:rPrChange w:id="243" w:author="James Wang" w:date="2024-03-25T16:48:00Z">
              <w:rPr/>
            </w:rPrChange>
          </w:rPr>
          <w:t xml:space="preserve">the percentage of EUTRA uplink symbols transmitted in a certain evaluation period is between 40% and </w:t>
        </w:r>
        <w:r w:rsidRPr="00A05A5E">
          <w:rPr>
            <w:sz w:val="20"/>
            <w:szCs w:val="20"/>
            <w:lang w:eastAsia="zh-CN"/>
            <w:rPrChange w:id="244" w:author="James Wang" w:date="2024-03-25T16:48:00Z">
              <w:rPr>
                <w:lang w:eastAsia="zh-CN"/>
              </w:rPr>
            </w:rPrChange>
          </w:rPr>
          <w:t>70</w:t>
        </w:r>
        <w:r w:rsidRPr="00A05A5E">
          <w:rPr>
            <w:sz w:val="20"/>
            <w:szCs w:val="20"/>
            <w:rPrChange w:id="245" w:author="James Wang" w:date="2024-03-25T16:48:00Z">
              <w:rPr/>
            </w:rPrChange>
          </w:rPr>
          <w:t xml:space="preserve">%, and </w:t>
        </w:r>
        <w:r w:rsidRPr="00A05A5E">
          <w:rPr>
            <w:sz w:val="20"/>
            <w:szCs w:val="20"/>
            <w:lang w:eastAsia="zh-CN"/>
            <w:rPrChange w:id="246" w:author="James Wang" w:date="2024-03-25T16:48:00Z">
              <w:rPr>
                <w:lang w:eastAsia="zh-CN"/>
              </w:rPr>
            </w:rPrChange>
          </w:rPr>
          <w:t>the percentage of NR uplink symbols transmitted in a certain evaluation period is less than or equal t</w:t>
        </w:r>
        <w:r w:rsidRPr="00A05A5E">
          <w:rPr>
            <w:i/>
            <w:sz w:val="20"/>
            <w:szCs w:val="20"/>
            <w:lang w:eastAsia="zh-CN"/>
            <w:rPrChange w:id="247" w:author="James Wang" w:date="2024-03-25T16:48:00Z">
              <w:rPr>
                <w:i/>
                <w:lang w:eastAsia="zh-CN"/>
              </w:rPr>
            </w:rPrChange>
          </w:rPr>
          <w:t>o</w:t>
        </w:r>
        <w:r w:rsidRPr="00A05A5E">
          <w:rPr>
            <w:rFonts w:cs="Arial"/>
            <w:i/>
            <w:sz w:val="20"/>
            <w:szCs w:val="20"/>
            <w:lang w:eastAsia="ko-KR"/>
            <w:rPrChange w:id="248" w:author="James Wang" w:date="2024-03-25T16:48:00Z">
              <w:rPr>
                <w:rFonts w:cs="Arial"/>
                <w:i/>
                <w:szCs w:val="18"/>
                <w:lang w:eastAsia="ko-KR"/>
              </w:rPr>
            </w:rPrChange>
          </w:rPr>
          <w:t>maxUplinkDutyCycle</w:t>
        </w:r>
        <w:r w:rsidRPr="00A05A5E">
          <w:rPr>
            <w:rFonts w:cs="Arial"/>
            <w:i/>
            <w:sz w:val="20"/>
            <w:szCs w:val="20"/>
            <w:lang w:eastAsia="zh-CN"/>
            <w:rPrChange w:id="249" w:author="James Wang" w:date="2024-03-25T16:48:00Z">
              <w:rPr>
                <w:rFonts w:cs="Arial"/>
                <w:i/>
                <w:szCs w:val="18"/>
                <w:lang w:eastAsia="zh-CN"/>
              </w:rPr>
            </w:rPrChange>
          </w:rPr>
          <w:t>-FDD-TDD-EN-DC1</w:t>
        </w:r>
      </w:ins>
      <w:ins w:id="250" w:author="James Wang" w:date="2024-03-28T16:41:00Z">
        <w:r w:rsidR="002D456A">
          <w:rPr>
            <w:rFonts w:cs="Arial"/>
            <w:iCs/>
            <w:sz w:val="20"/>
            <w:szCs w:val="20"/>
            <w:lang w:eastAsia="zh-CN"/>
          </w:rPr>
          <w:t>,</w:t>
        </w:r>
      </w:ins>
      <w:ins w:id="251" w:author="James Wang" w:date="2024-03-25T16:50:00Z">
        <w:r>
          <w:rPr>
            <w:rFonts w:cs="Arial"/>
            <w:iCs/>
            <w:sz w:val="20"/>
            <w:szCs w:val="20"/>
            <w:lang w:eastAsia="zh-CN"/>
          </w:rPr>
          <w:t xml:space="preserve"> or</w:t>
        </w:r>
      </w:ins>
    </w:p>
    <w:p w14:paraId="35A5D896" w14:textId="0BE1079C" w:rsidR="00A05A5E" w:rsidRDefault="00A05A5E" w:rsidP="002D456A">
      <w:pPr>
        <w:pStyle w:val="B1"/>
        <w:spacing w:after="180"/>
        <w:ind w:left="850" w:hanging="288"/>
        <w:rPr>
          <w:ins w:id="252" w:author="James Wang" w:date="2024-03-25T16:53:00Z"/>
          <w:rFonts w:cs="Arial"/>
          <w:iCs/>
          <w:sz w:val="20"/>
          <w:szCs w:val="20"/>
          <w:lang w:eastAsia="zh-CN"/>
        </w:rPr>
      </w:pPr>
      <w:ins w:id="253" w:author="James Wang" w:date="2024-03-25T16:51:00Z">
        <w:r w:rsidRPr="00EF5447">
          <w:t>–</w:t>
        </w:r>
        <w:r w:rsidRPr="00EF5447">
          <w:tab/>
        </w:r>
      </w:ins>
      <w:ins w:id="254" w:author="James Wang" w:date="2024-05-12T14:33:00Z">
        <w:r w:rsidR="00EB3388">
          <w:rPr>
            <w:sz w:val="20"/>
            <w:szCs w:val="20"/>
          </w:rPr>
          <w:t>if t</w:t>
        </w:r>
      </w:ins>
      <w:ins w:id="255" w:author="James Wang" w:date="2024-03-25T16:52:00Z">
        <w:r w:rsidR="009F0B27" w:rsidRPr="009F0B27">
          <w:rPr>
            <w:sz w:val="20"/>
            <w:szCs w:val="20"/>
            <w:rPrChange w:id="256" w:author="James Wang" w:date="2024-03-25T16:52:00Z">
              <w:rPr/>
            </w:rPrChange>
          </w:rPr>
          <w:t xml:space="preserve">he percentage of EUTRA uplink symbols transmitted in a certain evaluation period is no larger than </w:t>
        </w:r>
        <w:r w:rsidR="009F0B27" w:rsidRPr="009F0B27">
          <w:rPr>
            <w:sz w:val="20"/>
            <w:szCs w:val="20"/>
            <w:lang w:eastAsia="zh-CN"/>
            <w:rPrChange w:id="257" w:author="James Wang" w:date="2024-03-25T16:52:00Z">
              <w:rPr>
                <w:lang w:eastAsia="zh-CN"/>
              </w:rPr>
            </w:rPrChange>
          </w:rPr>
          <w:t>40</w:t>
        </w:r>
        <w:r w:rsidR="009F0B27" w:rsidRPr="009F0B27">
          <w:rPr>
            <w:sz w:val="20"/>
            <w:szCs w:val="20"/>
            <w:rPrChange w:id="258" w:author="James Wang" w:date="2024-03-25T16:52:00Z">
              <w:rPr/>
            </w:rPrChange>
          </w:rPr>
          <w:t xml:space="preserve">%, and </w:t>
        </w:r>
        <w:r w:rsidR="009F0B27" w:rsidRPr="009F0B27">
          <w:rPr>
            <w:sz w:val="20"/>
            <w:szCs w:val="20"/>
            <w:lang w:eastAsia="zh-CN"/>
            <w:rPrChange w:id="259" w:author="James Wang" w:date="2024-03-25T16:52:00Z">
              <w:rPr>
                <w:lang w:eastAsia="zh-CN"/>
              </w:rPr>
            </w:rPrChange>
          </w:rPr>
          <w:t>the percentage of NR uplink symbols transmitted in a certain evaluation period is less than or equal t</w:t>
        </w:r>
        <w:r w:rsidR="009F0B27" w:rsidRPr="00525794">
          <w:rPr>
            <w:iCs/>
            <w:sz w:val="20"/>
            <w:szCs w:val="20"/>
            <w:lang w:eastAsia="zh-CN"/>
            <w:rPrChange w:id="260" w:author="James Wang" w:date="2024-05-07T17:50:00Z">
              <w:rPr>
                <w:i/>
                <w:lang w:eastAsia="zh-CN"/>
              </w:rPr>
            </w:rPrChange>
          </w:rPr>
          <w:t>o</w:t>
        </w:r>
        <w:r w:rsidR="009F0B27" w:rsidRPr="009F0B27">
          <w:rPr>
            <w:i/>
            <w:sz w:val="20"/>
            <w:szCs w:val="20"/>
            <w:lang w:eastAsia="zh-CN"/>
            <w:rPrChange w:id="261" w:author="James Wang" w:date="2024-03-25T16:52:00Z">
              <w:rPr>
                <w:i/>
                <w:lang w:eastAsia="zh-CN"/>
              </w:rPr>
            </w:rPrChange>
          </w:rPr>
          <w:t xml:space="preserve"> </w:t>
        </w:r>
        <w:r w:rsidR="009F0B27" w:rsidRPr="009F0B27">
          <w:rPr>
            <w:rFonts w:cs="Arial"/>
            <w:i/>
            <w:sz w:val="20"/>
            <w:szCs w:val="20"/>
            <w:lang w:eastAsia="ko-KR"/>
            <w:rPrChange w:id="262" w:author="James Wang" w:date="2024-03-25T16:52:00Z">
              <w:rPr>
                <w:rFonts w:cs="Arial"/>
                <w:i/>
                <w:szCs w:val="18"/>
                <w:lang w:eastAsia="ko-KR"/>
              </w:rPr>
            </w:rPrChange>
          </w:rPr>
          <w:t>maxUplinkDutyCycle</w:t>
        </w:r>
        <w:r w:rsidR="009F0B27" w:rsidRPr="009F0B27">
          <w:rPr>
            <w:rFonts w:cs="Arial"/>
            <w:i/>
            <w:sz w:val="20"/>
            <w:szCs w:val="20"/>
            <w:lang w:eastAsia="zh-CN"/>
            <w:rPrChange w:id="263" w:author="James Wang" w:date="2024-03-25T16:52:00Z">
              <w:rPr>
                <w:rFonts w:cs="Arial"/>
                <w:i/>
                <w:szCs w:val="18"/>
                <w:lang w:eastAsia="zh-CN"/>
              </w:rPr>
            </w:rPrChange>
          </w:rPr>
          <w:t>-FDD-TDD-EN-DC2</w:t>
        </w:r>
      </w:ins>
      <w:ins w:id="264" w:author="James Wang" w:date="2024-03-25T16:53:00Z">
        <w:r w:rsidR="009F0B27">
          <w:rPr>
            <w:rFonts w:cs="Arial"/>
            <w:iCs/>
            <w:sz w:val="20"/>
            <w:szCs w:val="20"/>
            <w:lang w:eastAsia="zh-CN"/>
          </w:rPr>
          <w:t>;</w:t>
        </w:r>
      </w:ins>
    </w:p>
    <w:p w14:paraId="5BE85BC1" w14:textId="17E229D8" w:rsidR="009F0B27" w:rsidRPr="009F0B27" w:rsidRDefault="009F0B27">
      <w:pPr>
        <w:pStyle w:val="B1"/>
        <w:spacing w:after="180"/>
        <w:ind w:left="850" w:hanging="288"/>
        <w:rPr>
          <w:ins w:id="265" w:author="James Wang" w:date="2024-03-25T16:40:00Z"/>
          <w:iCs/>
          <w:sz w:val="20"/>
          <w:szCs w:val="20"/>
        </w:rPr>
        <w:pPrChange w:id="266" w:author="James Wang" w:date="2024-03-25T16:51:00Z">
          <w:pPr>
            <w:pStyle w:val="B1"/>
          </w:pPr>
        </w:pPrChange>
      </w:pPr>
      <w:ins w:id="267" w:author="James Wang" w:date="2024-03-25T16:53:00Z">
        <w:r w:rsidRPr="000C081C">
          <w:rPr>
            <w:sz w:val="20"/>
            <w:szCs w:val="20"/>
          </w:rPr>
          <w:t>otherwise ∆P</w:t>
        </w:r>
        <w:r w:rsidRPr="000C081C">
          <w:rPr>
            <w:sz w:val="20"/>
            <w:szCs w:val="20"/>
            <w:vertAlign w:val="subscript"/>
          </w:rPr>
          <w:t>PowerClass,EN-DC</w:t>
        </w:r>
        <w:r w:rsidRPr="000C081C">
          <w:rPr>
            <w:sz w:val="20"/>
            <w:szCs w:val="20"/>
          </w:rPr>
          <w:t xml:space="preserve"> = </w:t>
        </w:r>
      </w:ins>
      <w:ins w:id="268" w:author="James Wang" w:date="2024-03-28T16:42:00Z">
        <w:r w:rsidR="002D456A">
          <w:rPr>
            <w:sz w:val="20"/>
            <w:szCs w:val="20"/>
          </w:rPr>
          <w:t>3</w:t>
        </w:r>
      </w:ins>
      <w:ins w:id="269" w:author="James Wang" w:date="2024-03-25T16:53:00Z">
        <w:r w:rsidRPr="000C081C">
          <w:rPr>
            <w:sz w:val="20"/>
            <w:szCs w:val="20"/>
          </w:rPr>
          <w:t xml:space="preserve"> dB</w:t>
        </w:r>
      </w:ins>
      <w:ins w:id="270" w:author="James Wang" w:date="2024-03-25T16:54:00Z">
        <w:r>
          <w:rPr>
            <w:sz w:val="20"/>
            <w:szCs w:val="20"/>
          </w:rPr>
          <w:t>;</w:t>
        </w:r>
      </w:ins>
    </w:p>
    <w:p w14:paraId="4E7451B1" w14:textId="77777777" w:rsidR="001B4661" w:rsidRPr="000C081C" w:rsidRDefault="001B4661" w:rsidP="000C081C">
      <w:pPr>
        <w:pStyle w:val="B1"/>
        <w:rPr>
          <w:sz w:val="20"/>
          <w:szCs w:val="20"/>
        </w:rPr>
      </w:pPr>
    </w:p>
    <w:p w14:paraId="325248D3" w14:textId="1FC0ED2C" w:rsidR="000C081C" w:rsidRDefault="007F4487" w:rsidP="002376EC">
      <w:pPr>
        <w:pStyle w:val="B1"/>
        <w:spacing w:after="120"/>
        <w:ind w:left="0" w:firstLine="0"/>
        <w:jc w:val="both"/>
        <w:rPr>
          <w:rFonts w:ascii="Arial" w:hAnsi="Arial" w:cs="Arial"/>
          <w:iCs/>
          <w:sz w:val="20"/>
          <w:szCs w:val="20"/>
        </w:rPr>
      </w:pPr>
      <w:r>
        <w:rPr>
          <w:rFonts w:ascii="Arial" w:hAnsi="Arial" w:cs="Arial"/>
          <w:iCs/>
          <w:sz w:val="20"/>
          <w:szCs w:val="20"/>
        </w:rPr>
        <w:t>F</w:t>
      </w:r>
      <w:r w:rsidR="002376EC">
        <w:rPr>
          <w:rFonts w:ascii="Arial" w:hAnsi="Arial" w:cs="Arial"/>
          <w:iCs/>
          <w:sz w:val="20"/>
          <w:szCs w:val="20"/>
        </w:rPr>
        <w:t xml:space="preserve">or inter-band NE-DC, the following changes to </w:t>
      </w:r>
      <w:r w:rsidR="002376EC" w:rsidRPr="007A5EA8">
        <w:rPr>
          <w:rFonts w:ascii="Arial" w:hAnsi="Arial" w:cs="Arial"/>
          <w:sz w:val="20"/>
          <w:szCs w:val="20"/>
        </w:rPr>
        <w:t>ΔP</w:t>
      </w:r>
      <w:r w:rsidR="002376EC" w:rsidRPr="007A5EA8">
        <w:rPr>
          <w:rFonts w:ascii="Arial" w:hAnsi="Arial" w:cs="Arial"/>
          <w:sz w:val="20"/>
          <w:szCs w:val="20"/>
          <w:vertAlign w:val="subscript"/>
        </w:rPr>
        <w:t>PowerClass,EN-DC</w:t>
      </w:r>
      <w:r w:rsidR="002376EC">
        <w:rPr>
          <w:rFonts w:ascii="Arial" w:hAnsi="Arial" w:cs="Arial"/>
          <w:iCs/>
          <w:sz w:val="20"/>
          <w:szCs w:val="20"/>
        </w:rPr>
        <w:t xml:space="preserve"> is applied as currently only PC3 has been specified for this configuration.</w:t>
      </w:r>
    </w:p>
    <w:p w14:paraId="7C4D9BED" w14:textId="77777777" w:rsidR="002376EC" w:rsidRDefault="002376EC" w:rsidP="000C081C">
      <w:pPr>
        <w:pStyle w:val="B1"/>
        <w:ind w:left="0" w:firstLine="0"/>
        <w:jc w:val="both"/>
        <w:rPr>
          <w:rFonts w:ascii="Arial" w:hAnsi="Arial" w:cs="Arial"/>
          <w:iCs/>
          <w:sz w:val="20"/>
          <w:szCs w:val="20"/>
        </w:rPr>
      </w:pPr>
    </w:p>
    <w:p w14:paraId="36DF379E" w14:textId="65314105" w:rsidR="002376EC" w:rsidRDefault="002376EC" w:rsidP="002A2305">
      <w:pPr>
        <w:pStyle w:val="B1"/>
        <w:spacing w:after="120"/>
        <w:ind w:left="562" w:hanging="274"/>
        <w:jc w:val="both"/>
        <w:rPr>
          <w:rFonts w:ascii="Arial" w:hAnsi="Arial" w:cs="Arial"/>
          <w:iCs/>
          <w:sz w:val="20"/>
          <w:szCs w:val="20"/>
        </w:rPr>
      </w:pPr>
      <w:r w:rsidRPr="00934D26">
        <w:rPr>
          <w:color w:val="0D0D0D" w:themeColor="text1" w:themeTint="F2"/>
          <w:sz w:val="20"/>
          <w:szCs w:val="20"/>
        </w:rPr>
        <w:t>-</w:t>
      </w:r>
      <w:r w:rsidRPr="00934D26">
        <w:rPr>
          <w:color w:val="0D0D0D" w:themeColor="text1" w:themeTint="F2"/>
          <w:sz w:val="20"/>
          <w:szCs w:val="20"/>
        </w:rPr>
        <w:tab/>
      </w:r>
      <w:del w:id="271" w:author="James Wang" w:date="2024-03-25T15:21:00Z">
        <w:r w:rsidRPr="00934D26" w:rsidDel="00934D26">
          <w:rPr>
            <w:color w:val="0D0D0D" w:themeColor="text1" w:themeTint="F2"/>
            <w:sz w:val="20"/>
            <w:szCs w:val="20"/>
          </w:rPr>
          <w:delText>ΔP</w:delText>
        </w:r>
        <w:r w:rsidRPr="00934D26" w:rsidDel="00934D26">
          <w:rPr>
            <w:color w:val="0D0D0D" w:themeColor="text1" w:themeTint="F2"/>
            <w:sz w:val="20"/>
            <w:szCs w:val="20"/>
            <w:vertAlign w:val="subscript"/>
          </w:rPr>
          <w:delText xml:space="preserve">PowerClass,NE-DC </w:delText>
        </w:r>
        <w:r w:rsidRPr="00934D26" w:rsidDel="00934D26">
          <w:rPr>
            <w:color w:val="0D0D0D" w:themeColor="text1" w:themeTint="F2"/>
            <w:sz w:val="20"/>
            <w:szCs w:val="20"/>
          </w:rPr>
          <w:delText xml:space="preserve">= 3 dB for a power class 2 capable NE-DC UE when requirements of default power class had been applied as specified in </w:delText>
        </w:r>
        <w:r w:rsidRPr="00934D26" w:rsidDel="00934D26">
          <w:rPr>
            <w:color w:val="0D0D0D" w:themeColor="text1" w:themeTint="F2"/>
            <w:sz w:val="20"/>
            <w:szCs w:val="20"/>
            <w:lang w:eastAsia="zh-CN"/>
          </w:rPr>
          <w:delText>sub-clause 6.2B.1</w:delText>
        </w:r>
        <w:r w:rsidRPr="00934D26" w:rsidDel="00934D26">
          <w:rPr>
            <w:color w:val="0D0D0D" w:themeColor="text1" w:themeTint="F2"/>
            <w:sz w:val="20"/>
            <w:szCs w:val="20"/>
          </w:rPr>
          <w:delText xml:space="preserve">; otherwise </w:delText>
        </w:r>
      </w:del>
      <w:r w:rsidRPr="00934D26">
        <w:rPr>
          <w:color w:val="0D0D0D" w:themeColor="text1" w:themeTint="F2"/>
          <w:sz w:val="20"/>
          <w:szCs w:val="20"/>
        </w:rPr>
        <w:t>ΔP</w:t>
      </w:r>
      <w:r w:rsidRPr="00934D26">
        <w:rPr>
          <w:color w:val="0D0D0D" w:themeColor="text1" w:themeTint="F2"/>
          <w:sz w:val="20"/>
          <w:szCs w:val="20"/>
          <w:vertAlign w:val="subscript"/>
        </w:rPr>
        <w:t xml:space="preserve">PowerClass,NE-DC </w:t>
      </w:r>
      <w:r w:rsidRPr="00934D26">
        <w:rPr>
          <w:color w:val="0D0D0D" w:themeColor="text1" w:themeTint="F2"/>
          <w:sz w:val="20"/>
          <w:szCs w:val="20"/>
        </w:rPr>
        <w:t>= 0 dB</w:t>
      </w:r>
      <w:ins w:id="272" w:author="James Wang" w:date="2024-03-25T15:21:00Z">
        <w:r>
          <w:rPr>
            <w:color w:val="0D0D0D" w:themeColor="text1" w:themeTint="F2"/>
            <w:sz w:val="20"/>
            <w:szCs w:val="20"/>
          </w:rPr>
          <w:t xml:space="preserve"> for a po</w:t>
        </w:r>
      </w:ins>
      <w:ins w:id="273" w:author="James Wang" w:date="2024-03-25T15:22:00Z">
        <w:r>
          <w:rPr>
            <w:color w:val="0D0D0D" w:themeColor="text1" w:themeTint="F2"/>
            <w:sz w:val="20"/>
            <w:szCs w:val="20"/>
          </w:rPr>
          <w:t>wer class 3 UE</w:t>
        </w:r>
      </w:ins>
      <w:r w:rsidRPr="00934D26">
        <w:rPr>
          <w:color w:val="0D0D0D" w:themeColor="text1" w:themeTint="F2"/>
          <w:sz w:val="20"/>
          <w:szCs w:val="20"/>
        </w:rPr>
        <w:t>;</w:t>
      </w:r>
    </w:p>
    <w:p w14:paraId="21046BAB" w14:textId="77777777" w:rsidR="007F4487" w:rsidRDefault="007F4487" w:rsidP="00F16375">
      <w:pPr>
        <w:jc w:val="both"/>
        <w:rPr>
          <w:rFonts w:ascii="Arial" w:hAnsi="Arial" w:cs="Arial"/>
          <w:sz w:val="20"/>
          <w:szCs w:val="20"/>
        </w:rPr>
      </w:pPr>
    </w:p>
    <w:p w14:paraId="4D2740DC" w14:textId="62345C57" w:rsidR="0013603F" w:rsidRPr="0013603F" w:rsidRDefault="004C0218" w:rsidP="000D195F">
      <w:pPr>
        <w:spacing w:after="120"/>
        <w:jc w:val="both"/>
        <w:rPr>
          <w:rFonts w:ascii="Arial" w:hAnsi="Arial" w:cs="Arial"/>
          <w:sz w:val="20"/>
          <w:szCs w:val="20"/>
        </w:rPr>
      </w:pPr>
      <w:r>
        <w:rPr>
          <w:rFonts w:ascii="Arial" w:hAnsi="Arial" w:cs="Arial"/>
          <w:sz w:val="20"/>
          <w:szCs w:val="20"/>
        </w:rPr>
        <w:t>Based on the above</w:t>
      </w:r>
      <w:r w:rsidR="00230187">
        <w:rPr>
          <w:rFonts w:ascii="Arial" w:hAnsi="Arial" w:cs="Arial"/>
          <w:sz w:val="20"/>
          <w:szCs w:val="20"/>
        </w:rPr>
        <w:t xml:space="preserve"> </w:t>
      </w:r>
      <w:r>
        <w:rPr>
          <w:rFonts w:ascii="Arial" w:hAnsi="Arial" w:cs="Arial"/>
          <w:sz w:val="20"/>
          <w:szCs w:val="20"/>
        </w:rPr>
        <w:t>text proposals, w</w:t>
      </w:r>
      <w:r w:rsidR="0013603F">
        <w:rPr>
          <w:rFonts w:ascii="Arial" w:hAnsi="Arial" w:cs="Arial"/>
          <w:sz w:val="20"/>
          <w:szCs w:val="20"/>
        </w:rPr>
        <w:t>e also prepare the corresponding CRs in this meeting for consideration</w:t>
      </w:r>
      <w:r w:rsidR="00230187">
        <w:rPr>
          <w:rFonts w:ascii="Arial" w:hAnsi="Arial" w:cs="Arial"/>
          <w:sz w:val="20"/>
          <w:szCs w:val="20"/>
        </w:rPr>
        <w:t xml:space="preserve"> [3-5]</w:t>
      </w:r>
      <w:r w:rsidR="0013603F">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D6CF9D0" w:rsidR="006D7B72" w:rsidRPr="00BA50B0" w:rsidRDefault="00702BED" w:rsidP="00C358C6">
      <w:pPr>
        <w:spacing w:after="120"/>
        <w:jc w:val="both"/>
        <w:rPr>
          <w:rFonts w:ascii="Arial" w:hAnsi="Arial" w:cs="Arial"/>
          <w:bCs/>
          <w:sz w:val="20"/>
          <w:szCs w:val="20"/>
        </w:rPr>
      </w:pPr>
      <w:r>
        <w:rPr>
          <w:rFonts w:ascii="Arial" w:hAnsi="Arial" w:cs="Arial"/>
          <w:sz w:val="20"/>
          <w:szCs w:val="20"/>
        </w:rPr>
        <w:t>In this contribution, we share our views on the preferred option for each open issue as captured in the way forward and provide text proposals on how the current RAN4 specifications may be revised to mitigate the power class fallback issues.</w:t>
      </w:r>
      <w:r w:rsidR="003227D2">
        <w:rPr>
          <w:rFonts w:ascii="Arial" w:hAnsi="Arial" w:cs="Arial"/>
          <w:sz w:val="20"/>
          <w:szCs w:val="20"/>
        </w:rPr>
        <w:t xml:space="preserve"> </w:t>
      </w:r>
    </w:p>
    <w:p w14:paraId="793D3C32" w14:textId="77777777" w:rsidR="001A646C" w:rsidRPr="00A9741F" w:rsidRDefault="001A646C" w:rsidP="001A646C">
      <w:pPr>
        <w:jc w:val="both"/>
        <w:rPr>
          <w:rFonts w:ascii="Arial" w:hAnsi="Arial" w:cs="Arial"/>
          <w:sz w:val="20"/>
          <w:szCs w:val="20"/>
        </w:rPr>
      </w:pPr>
    </w:p>
    <w:p w14:paraId="2461E3C3" w14:textId="4FBBFDDF" w:rsidR="001A646C" w:rsidRDefault="00702BED" w:rsidP="00776634">
      <w:pPr>
        <w:spacing w:after="120"/>
        <w:jc w:val="both"/>
        <w:rPr>
          <w:rFonts w:ascii="Arial" w:hAnsi="Arial" w:cs="Arial"/>
          <w:i/>
          <w:iCs/>
          <w:sz w:val="20"/>
          <w:szCs w:val="20"/>
        </w:rPr>
      </w:pPr>
      <w:r>
        <w:rPr>
          <w:rFonts w:ascii="Arial" w:hAnsi="Arial" w:cs="Arial"/>
          <w:b/>
          <w:bCs/>
          <w:i/>
          <w:iCs/>
          <w:sz w:val="20"/>
          <w:szCs w:val="20"/>
        </w:rPr>
        <w:t>Proposal 1</w:t>
      </w:r>
      <w:r w:rsidRPr="0040649B">
        <w:rPr>
          <w:rFonts w:ascii="Arial" w:hAnsi="Arial" w:cs="Arial"/>
          <w:i/>
          <w:iCs/>
          <w:sz w:val="20"/>
          <w:szCs w:val="20"/>
        </w:rPr>
        <w:t>:</w:t>
      </w:r>
      <w:r>
        <w:rPr>
          <w:rFonts w:ascii="Arial" w:hAnsi="Arial" w:cs="Arial"/>
          <w:i/>
          <w:iCs/>
          <w:sz w:val="20"/>
          <w:szCs w:val="20"/>
        </w:rPr>
        <w:t xml:space="preserve"> Choose Option 2 for RAN4 specifications revisions to mitigate the power class fallback issue.</w:t>
      </w:r>
    </w:p>
    <w:p w14:paraId="2F63C442" w14:textId="561B5D23" w:rsidR="00702BED" w:rsidRDefault="00702BED" w:rsidP="00776634">
      <w:pPr>
        <w:spacing w:after="120"/>
        <w:jc w:val="both"/>
        <w:rPr>
          <w:rFonts w:ascii="Arial" w:hAnsi="Arial" w:cs="Arial"/>
          <w:bCs/>
          <w:i/>
          <w:iCs/>
          <w:sz w:val="20"/>
          <w:szCs w:val="20"/>
        </w:rPr>
      </w:pPr>
      <w:r>
        <w:rPr>
          <w:rFonts w:ascii="Arial" w:hAnsi="Arial" w:cs="Arial"/>
          <w:i/>
          <w:iCs/>
          <w:sz w:val="20"/>
          <w:szCs w:val="20"/>
        </w:rPr>
        <w:t>(</w:t>
      </w:r>
      <w:r w:rsidRPr="00694D3D">
        <w:rPr>
          <w:rFonts w:ascii="Arial" w:hAnsi="Arial" w:cs="Arial"/>
          <w:i/>
          <w:iCs/>
          <w:sz w:val="20"/>
          <w:szCs w:val="20"/>
        </w:rPr>
        <w:t>Move the text descriptions on UL duty cycle and P-max conditions below the power class tables in “UE maximum output power” sub-clauses to ΔP</w:t>
      </w:r>
      <w:r w:rsidRPr="00694D3D">
        <w:rPr>
          <w:rFonts w:ascii="Arial" w:hAnsi="Arial" w:cs="Arial"/>
          <w:i/>
          <w:iCs/>
          <w:sz w:val="20"/>
          <w:szCs w:val="20"/>
          <w:vertAlign w:val="subscript"/>
        </w:rPr>
        <w:t>PowerClass</w:t>
      </w:r>
      <w:r w:rsidRPr="00694D3D">
        <w:rPr>
          <w:rFonts w:ascii="Arial" w:hAnsi="Arial" w:cs="Arial"/>
          <w:i/>
          <w:iCs/>
          <w:sz w:val="20"/>
          <w:szCs w:val="20"/>
        </w:rPr>
        <w:t xml:space="preserve"> definitions in “Configured output power” sub-clauses</w:t>
      </w:r>
      <w:r>
        <w:rPr>
          <w:rFonts w:ascii="Arial" w:hAnsi="Arial" w:cs="Arial"/>
          <w:i/>
          <w:iCs/>
          <w:sz w:val="20"/>
          <w:szCs w:val="20"/>
        </w:rPr>
        <w:t>)</w:t>
      </w:r>
    </w:p>
    <w:p w14:paraId="74FE4690" w14:textId="77777777" w:rsidR="00B27D0B" w:rsidRDefault="00B27D0B" w:rsidP="00B27D0B">
      <w:pPr>
        <w:jc w:val="both"/>
        <w:rPr>
          <w:rFonts w:ascii="Arial" w:hAnsi="Arial" w:cs="Arial"/>
          <w:b/>
          <w:bCs/>
          <w:i/>
          <w:iCs/>
          <w:sz w:val="20"/>
          <w:szCs w:val="20"/>
        </w:rPr>
      </w:pPr>
    </w:p>
    <w:p w14:paraId="7E7C323B" w14:textId="32B25F3A" w:rsidR="0013603F" w:rsidRDefault="00702BED" w:rsidP="0013603F">
      <w:pPr>
        <w:spacing w:after="120"/>
        <w:jc w:val="both"/>
        <w:rPr>
          <w:rFonts w:ascii="Arial" w:hAnsi="Arial" w:cs="Arial"/>
          <w:sz w:val="20"/>
          <w:szCs w:val="20"/>
        </w:rPr>
      </w:pPr>
      <w:r>
        <w:rPr>
          <w:rFonts w:ascii="Arial" w:hAnsi="Arial" w:cs="Arial"/>
          <w:b/>
          <w:bCs/>
          <w:i/>
          <w:iCs/>
          <w:sz w:val="20"/>
          <w:szCs w:val="20"/>
        </w:rPr>
        <w:t>Proposal 2</w:t>
      </w:r>
      <w:r w:rsidRPr="0040649B">
        <w:rPr>
          <w:rFonts w:ascii="Arial" w:hAnsi="Arial" w:cs="Arial"/>
          <w:i/>
          <w:iCs/>
          <w:sz w:val="20"/>
          <w:szCs w:val="20"/>
        </w:rPr>
        <w:t>:</w:t>
      </w:r>
      <w:r>
        <w:rPr>
          <w:rFonts w:ascii="Arial" w:hAnsi="Arial" w:cs="Arial"/>
          <w:i/>
          <w:iCs/>
          <w:sz w:val="20"/>
          <w:szCs w:val="20"/>
        </w:rPr>
        <w:t xml:space="preserve"> For Issue 2.2-1, choose Option 2 that </w:t>
      </w:r>
      <w:r w:rsidRPr="00F7680E">
        <w:rPr>
          <w:rFonts w:ascii="Arial" w:hAnsi="Arial" w:cs="Arial"/>
          <w:i/>
          <w:iCs/>
          <w:sz w:val="20"/>
          <w:szCs w:val="20"/>
        </w:rPr>
        <w:t xml:space="preserve">P-Max </w:t>
      </w:r>
      <w:r>
        <w:rPr>
          <w:rFonts w:ascii="Arial" w:hAnsi="Arial" w:cs="Arial"/>
          <w:i/>
          <w:iCs/>
          <w:sz w:val="20"/>
          <w:szCs w:val="20"/>
        </w:rPr>
        <w:t xml:space="preserve">should not </w:t>
      </w:r>
      <w:r w:rsidRPr="00F7680E">
        <w:rPr>
          <w:rFonts w:ascii="Arial" w:hAnsi="Arial" w:cs="Arial"/>
          <w:i/>
          <w:iCs/>
          <w:sz w:val="20"/>
          <w:szCs w:val="20"/>
        </w:rPr>
        <w:t>be included in the ΔP</w:t>
      </w:r>
      <w:r w:rsidRPr="00F7680E">
        <w:rPr>
          <w:rFonts w:ascii="Arial" w:hAnsi="Arial" w:cs="Arial"/>
          <w:i/>
          <w:iCs/>
          <w:sz w:val="20"/>
          <w:szCs w:val="20"/>
          <w:vertAlign w:val="subscript"/>
        </w:rPr>
        <w:t>PowerClass</w:t>
      </w:r>
      <w:r w:rsidRPr="00F7680E">
        <w:rPr>
          <w:rFonts w:ascii="Arial" w:hAnsi="Arial" w:cs="Arial"/>
          <w:i/>
          <w:iCs/>
          <w:sz w:val="20"/>
          <w:szCs w:val="20"/>
        </w:rPr>
        <w:t xml:space="preserve"> definition</w:t>
      </w:r>
      <w:r>
        <w:rPr>
          <w:rFonts w:ascii="Arial" w:hAnsi="Arial" w:cs="Arial"/>
          <w:i/>
          <w:iCs/>
          <w:sz w:val="20"/>
          <w:szCs w:val="20"/>
        </w:rPr>
        <w:t>.</w:t>
      </w:r>
    </w:p>
    <w:p w14:paraId="7DA0060E" w14:textId="77777777" w:rsidR="0013603F" w:rsidRDefault="0013603F" w:rsidP="0013603F">
      <w:pPr>
        <w:jc w:val="both"/>
        <w:rPr>
          <w:rFonts w:ascii="Arial" w:hAnsi="Arial" w:cs="Arial"/>
          <w:sz w:val="20"/>
          <w:szCs w:val="20"/>
        </w:rPr>
      </w:pPr>
    </w:p>
    <w:p w14:paraId="634DFA6F" w14:textId="57E77AA5" w:rsidR="00B27D0B" w:rsidRDefault="00702BED" w:rsidP="0013603F">
      <w:pPr>
        <w:spacing w:after="120"/>
        <w:jc w:val="both"/>
        <w:rPr>
          <w:rFonts w:ascii="Arial" w:hAnsi="Arial" w:cs="Arial"/>
          <w:i/>
          <w:iCs/>
          <w:sz w:val="20"/>
          <w:szCs w:val="20"/>
        </w:rPr>
      </w:pPr>
      <w:r>
        <w:rPr>
          <w:rFonts w:ascii="Arial" w:hAnsi="Arial" w:cs="Arial"/>
          <w:b/>
          <w:bCs/>
          <w:i/>
          <w:iCs/>
          <w:sz w:val="20"/>
          <w:szCs w:val="20"/>
        </w:rPr>
        <w:t>Proposal 3</w:t>
      </w:r>
      <w:r w:rsidRPr="0040649B">
        <w:rPr>
          <w:rFonts w:ascii="Arial" w:hAnsi="Arial" w:cs="Arial"/>
          <w:i/>
          <w:iCs/>
          <w:sz w:val="20"/>
          <w:szCs w:val="20"/>
        </w:rPr>
        <w:t>:</w:t>
      </w:r>
      <w:r>
        <w:rPr>
          <w:rFonts w:ascii="Arial" w:hAnsi="Arial" w:cs="Arial"/>
          <w:i/>
          <w:iCs/>
          <w:sz w:val="20"/>
          <w:szCs w:val="20"/>
        </w:rPr>
        <w:t xml:space="preserve"> For Issue 2.2-2, choose Option 1 to </w:t>
      </w:r>
      <w:r w:rsidRPr="00BE2FA0">
        <w:rPr>
          <w:rFonts w:ascii="Arial" w:hAnsi="Arial" w:cs="Arial"/>
          <w:i/>
          <w:iCs/>
          <w:sz w:val="20"/>
          <w:szCs w:val="20"/>
        </w:rPr>
        <w:t>revise the P</w:t>
      </w:r>
      <w:r w:rsidRPr="00BE2FA0">
        <w:rPr>
          <w:rFonts w:ascii="Arial" w:hAnsi="Arial" w:cs="Arial"/>
          <w:i/>
          <w:iCs/>
          <w:sz w:val="20"/>
          <w:szCs w:val="20"/>
          <w:vertAlign w:val="subscript"/>
        </w:rPr>
        <w:t>CMAX_L</w:t>
      </w:r>
      <w:r w:rsidRPr="00BE2FA0">
        <w:rPr>
          <w:rFonts w:ascii="Arial" w:hAnsi="Arial" w:cs="Arial"/>
          <w:i/>
          <w:iCs/>
          <w:sz w:val="20"/>
          <w:szCs w:val="20"/>
        </w:rPr>
        <w:t xml:space="preserve"> formula </w:t>
      </w:r>
      <w:r>
        <w:rPr>
          <w:rFonts w:ascii="Arial" w:hAnsi="Arial" w:cs="Arial"/>
          <w:i/>
          <w:iCs/>
          <w:sz w:val="20"/>
          <w:szCs w:val="20"/>
        </w:rPr>
        <w:t>as proposed below</w:t>
      </w:r>
      <w:r w:rsidRPr="00BE2FA0">
        <w:rPr>
          <w:rFonts w:ascii="Arial" w:hAnsi="Arial" w:cs="Arial"/>
          <w:i/>
          <w:iCs/>
          <w:sz w:val="20"/>
          <w:szCs w:val="20"/>
        </w:rPr>
        <w:t xml:space="preserve"> for single carrier and apply the similar change to other UL features</w:t>
      </w:r>
      <w:r>
        <w:rPr>
          <w:rFonts w:ascii="Arial" w:hAnsi="Arial" w:cs="Arial"/>
          <w:i/>
          <w:iCs/>
          <w:sz w:val="20"/>
          <w:szCs w:val="20"/>
        </w:rPr>
        <w:t>.</w:t>
      </w:r>
    </w:p>
    <w:p w14:paraId="0D65BE99" w14:textId="7F11CAD3" w:rsidR="00702BED" w:rsidRPr="00702BED" w:rsidRDefault="00702BED" w:rsidP="00702BED">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Pr>
          <w:color w:val="000000"/>
          <w:sz w:val="19"/>
          <w:szCs w:val="19"/>
          <w:lang w:eastAsia="en-GB"/>
        </w:rPr>
      </w:pPr>
      <w:r w:rsidRPr="003C614E">
        <w:rPr>
          <w:color w:val="000000"/>
          <w:sz w:val="19"/>
          <w:szCs w:val="19"/>
          <w:lang w:eastAsia="en-GB"/>
        </w:rPr>
        <w:t>P</w:t>
      </w:r>
      <w:r w:rsidRPr="003C614E">
        <w:rPr>
          <w:color w:val="000000"/>
          <w:sz w:val="12"/>
          <w:szCs w:val="12"/>
          <w:lang w:eastAsia="en-GB"/>
        </w:rPr>
        <w:t>CMAX_L,f,c</w:t>
      </w:r>
      <w:r w:rsidRPr="003C614E">
        <w:rPr>
          <w:color w:val="000000"/>
          <w:sz w:val="19"/>
          <w:szCs w:val="19"/>
          <w:lang w:eastAsia="en-GB"/>
        </w:rPr>
        <w:t xml:space="preserve"> = MIN {P</w:t>
      </w:r>
      <w:r w:rsidRPr="003C614E">
        <w:rPr>
          <w:color w:val="000000"/>
          <w:sz w:val="12"/>
          <w:szCs w:val="12"/>
          <w:lang w:eastAsia="en-GB"/>
        </w:rPr>
        <w:t>EMAX,c</w:t>
      </w:r>
      <w:r w:rsidRPr="003C614E">
        <w:rPr>
          <w:color w:val="000000"/>
          <w:sz w:val="19"/>
          <w:szCs w:val="19"/>
          <w:lang w:eastAsia="en-GB"/>
        </w:rPr>
        <w:t>– ∆T</w:t>
      </w:r>
      <w:r w:rsidRPr="003C614E">
        <w:rPr>
          <w:color w:val="000000"/>
          <w:sz w:val="12"/>
          <w:szCs w:val="12"/>
          <w:lang w:eastAsia="en-GB"/>
        </w:rPr>
        <w:t>C,c</w:t>
      </w:r>
      <w:r w:rsidRPr="003C614E">
        <w:rPr>
          <w:color w:val="000000"/>
          <w:sz w:val="19"/>
          <w:szCs w:val="19"/>
          <w:lang w:eastAsia="en-GB"/>
        </w:rPr>
        <w:t>, (P</w:t>
      </w:r>
      <w:r w:rsidRPr="003C614E">
        <w:rPr>
          <w:color w:val="000000"/>
          <w:sz w:val="12"/>
          <w:szCs w:val="12"/>
          <w:lang w:eastAsia="en-GB"/>
        </w:rPr>
        <w:t>PowerClass</w:t>
      </w:r>
      <w:del w:id="274" w:author="James Wang" w:date="2024-04-16T10:13:00Z">
        <w:r w:rsidRPr="003C614E" w:rsidDel="00423E04">
          <w:rPr>
            <w:color w:val="000000"/>
            <w:sz w:val="19"/>
            <w:szCs w:val="19"/>
            <w:lang w:eastAsia="en-GB"/>
          </w:rPr>
          <w:delText xml:space="preserve"> – ΔP</w:delText>
        </w:r>
        <w:r w:rsidRPr="003C614E" w:rsidDel="00423E04">
          <w:rPr>
            <w:color w:val="000000"/>
            <w:sz w:val="12"/>
            <w:szCs w:val="12"/>
            <w:lang w:eastAsia="en-GB"/>
          </w:rPr>
          <w:delText>PowerClass</w:delText>
        </w:r>
      </w:del>
      <w:r w:rsidRPr="003C614E">
        <w:rPr>
          <w:color w:val="000000"/>
          <w:sz w:val="19"/>
          <w:szCs w:val="19"/>
          <w:lang w:eastAsia="en-GB"/>
        </w:rPr>
        <w:t xml:space="preserve"> + ΔP</w:t>
      </w:r>
      <w:r w:rsidRPr="003C614E">
        <w:rPr>
          <w:color w:val="000000"/>
          <w:sz w:val="12"/>
          <w:szCs w:val="12"/>
          <w:lang w:eastAsia="en-GB"/>
        </w:rPr>
        <w:t>PowerBoost</w:t>
      </w:r>
      <w:r w:rsidRPr="003C614E">
        <w:rPr>
          <w:color w:val="000000"/>
          <w:sz w:val="19"/>
          <w:szCs w:val="19"/>
          <w:lang w:eastAsia="en-GB"/>
        </w:rPr>
        <w:t>) – MAX(MAX(MPR</w:t>
      </w:r>
      <w:r w:rsidRPr="003C614E">
        <w:rPr>
          <w:color w:val="000000"/>
          <w:sz w:val="12"/>
          <w:szCs w:val="12"/>
          <w:lang w:eastAsia="en-GB"/>
        </w:rPr>
        <w:t>c</w:t>
      </w:r>
      <w:r w:rsidRPr="003C614E">
        <w:rPr>
          <w:color w:val="000000"/>
          <w:sz w:val="19"/>
          <w:szCs w:val="19"/>
          <w:lang w:eastAsia="en-GB"/>
        </w:rPr>
        <w:t>+∆MPR</w:t>
      </w:r>
      <w:r w:rsidRPr="003C614E">
        <w:rPr>
          <w:color w:val="000000"/>
          <w:sz w:val="12"/>
          <w:szCs w:val="12"/>
          <w:lang w:eastAsia="en-GB"/>
        </w:rPr>
        <w:t>c</w:t>
      </w:r>
      <w:r w:rsidRPr="003C614E">
        <w:rPr>
          <w:color w:val="000000"/>
          <w:sz w:val="19"/>
          <w:szCs w:val="19"/>
          <w:lang w:eastAsia="en-GB"/>
        </w:rPr>
        <w:t>, A-MPR</w:t>
      </w:r>
      <w:r w:rsidRPr="003C614E">
        <w:rPr>
          <w:color w:val="000000"/>
          <w:sz w:val="12"/>
          <w:szCs w:val="12"/>
          <w:lang w:eastAsia="en-GB"/>
        </w:rPr>
        <w:t>c</w:t>
      </w:r>
      <w:r w:rsidRPr="003C614E">
        <w:rPr>
          <w:color w:val="000000"/>
          <w:sz w:val="19"/>
          <w:szCs w:val="19"/>
          <w:lang w:eastAsia="en-GB"/>
        </w:rPr>
        <w:t>)</w:t>
      </w:r>
      <w:r>
        <w:rPr>
          <w:color w:val="000000"/>
          <w:sz w:val="19"/>
          <w:szCs w:val="19"/>
          <w:lang w:eastAsia="en-GB"/>
        </w:rPr>
        <w:t xml:space="preserve"> </w:t>
      </w:r>
      <w:r w:rsidRPr="003C614E">
        <w:rPr>
          <w:color w:val="000000"/>
          <w:sz w:val="19"/>
          <w:szCs w:val="19"/>
          <w:lang w:eastAsia="en-GB"/>
        </w:rPr>
        <w:t>+</w:t>
      </w:r>
      <w:r>
        <w:rPr>
          <w:color w:val="000000"/>
          <w:sz w:val="19"/>
          <w:szCs w:val="19"/>
          <w:lang w:eastAsia="en-GB"/>
        </w:rPr>
        <w:t xml:space="preserve"> </w:t>
      </w:r>
      <w:r w:rsidRPr="003C614E">
        <w:rPr>
          <w:color w:val="000000"/>
          <w:sz w:val="19"/>
          <w:szCs w:val="19"/>
          <w:lang w:eastAsia="en-GB"/>
        </w:rPr>
        <w:t>ΔT</w:t>
      </w:r>
      <w:r w:rsidRPr="003C614E">
        <w:rPr>
          <w:color w:val="000000"/>
          <w:sz w:val="12"/>
          <w:szCs w:val="12"/>
          <w:lang w:eastAsia="en-GB"/>
        </w:rPr>
        <w:t>IB,c</w:t>
      </w:r>
      <w:r w:rsidRPr="003C614E">
        <w:rPr>
          <w:color w:val="000000"/>
          <w:sz w:val="19"/>
          <w:szCs w:val="19"/>
          <w:lang w:eastAsia="en-GB"/>
        </w:rPr>
        <w:t xml:space="preserve"> + ∆T</w:t>
      </w:r>
      <w:r w:rsidRPr="003C614E">
        <w:rPr>
          <w:color w:val="000000"/>
          <w:sz w:val="12"/>
          <w:szCs w:val="12"/>
          <w:lang w:eastAsia="en-GB"/>
        </w:rPr>
        <w:t xml:space="preserve">C,c </w:t>
      </w:r>
      <w:r w:rsidRPr="003C614E">
        <w:rPr>
          <w:color w:val="000000"/>
          <w:sz w:val="19"/>
          <w:szCs w:val="19"/>
          <w:lang w:eastAsia="en-GB"/>
        </w:rPr>
        <w:t>+</w:t>
      </w:r>
      <w:r w:rsidRPr="003C614E">
        <w:rPr>
          <w:color w:val="000000"/>
          <w:sz w:val="12"/>
          <w:szCs w:val="12"/>
          <w:lang w:eastAsia="en-GB"/>
        </w:rPr>
        <w:t xml:space="preserve"> </w:t>
      </w:r>
      <w:r w:rsidRPr="003C614E">
        <w:rPr>
          <w:color w:val="000000"/>
          <w:sz w:val="19"/>
          <w:szCs w:val="19"/>
          <w:lang w:eastAsia="en-GB"/>
        </w:rPr>
        <w:t>∆T</w:t>
      </w:r>
      <w:r w:rsidRPr="003C614E">
        <w:rPr>
          <w:color w:val="000000"/>
          <w:sz w:val="12"/>
          <w:szCs w:val="12"/>
          <w:lang w:eastAsia="en-GB"/>
        </w:rPr>
        <w:t>RxSRS</w:t>
      </w:r>
      <w:r w:rsidRPr="003C614E">
        <w:rPr>
          <w:color w:val="000000"/>
          <w:sz w:val="19"/>
          <w:szCs w:val="19"/>
          <w:lang w:eastAsia="en-GB"/>
        </w:rPr>
        <w:t>, P-MPR</w:t>
      </w:r>
      <w:r w:rsidRPr="003C614E">
        <w:rPr>
          <w:color w:val="000000"/>
          <w:sz w:val="12"/>
          <w:szCs w:val="12"/>
          <w:lang w:eastAsia="en-GB"/>
        </w:rPr>
        <w:t>c</w:t>
      </w:r>
      <w:ins w:id="275" w:author="James Wang" w:date="2024-04-18T09:27:00Z">
        <w:r w:rsidRPr="003C614E">
          <w:rPr>
            <w:color w:val="000000"/>
            <w:sz w:val="19"/>
            <w:szCs w:val="19"/>
            <w:lang w:eastAsia="en-GB"/>
          </w:rPr>
          <w:t>,</w:t>
        </w:r>
        <w:r w:rsidRPr="001D5065">
          <w:rPr>
            <w:color w:val="000000"/>
            <w:sz w:val="19"/>
            <w:szCs w:val="19"/>
            <w:lang w:eastAsia="en-GB"/>
          </w:rPr>
          <w:t xml:space="preserve"> </w:t>
        </w:r>
      </w:ins>
      <w:ins w:id="276" w:author="James Wang" w:date="2024-04-16T10:12:00Z">
        <w:r w:rsidRPr="003C614E">
          <w:rPr>
            <w:color w:val="000000"/>
            <w:sz w:val="19"/>
            <w:szCs w:val="19"/>
            <w:lang w:eastAsia="en-GB"/>
          </w:rPr>
          <w:t>ΔP</w:t>
        </w:r>
        <w:r w:rsidRPr="003C614E">
          <w:rPr>
            <w:color w:val="000000"/>
            <w:sz w:val="12"/>
            <w:szCs w:val="12"/>
            <w:lang w:eastAsia="en-GB"/>
          </w:rPr>
          <w:t>PowerClass</w:t>
        </w:r>
      </w:ins>
      <w:r w:rsidRPr="003C614E">
        <w:rPr>
          <w:color w:val="000000"/>
          <w:sz w:val="19"/>
          <w:szCs w:val="19"/>
          <w:lang w:eastAsia="en-GB"/>
        </w:rPr>
        <w:t>)}</w:t>
      </w:r>
      <w:r w:rsidRPr="003C614E">
        <w:rPr>
          <w:rFonts w:ascii="Arial" w:hAnsi="Arial" w:cs="Arial"/>
        </w:rPr>
        <w:t xml:space="preserve">   </w:t>
      </w:r>
      <w:r w:rsidRPr="003C614E">
        <w:rPr>
          <w:rFonts w:ascii="Arial" w:hAnsi="Arial" w:cs="Arial"/>
          <w:i/>
          <w:iCs/>
        </w:rPr>
        <w:t xml:space="preserve"> </w:t>
      </w:r>
    </w:p>
    <w:p w14:paraId="335E0D74" w14:textId="77777777" w:rsidR="003E7D17" w:rsidRPr="003E7D17" w:rsidRDefault="003E7D17" w:rsidP="00702BED">
      <w:pPr>
        <w:spacing w:after="120"/>
        <w:jc w:val="both"/>
        <w:rPr>
          <w:rFonts w:ascii="Arial" w:hAnsi="Arial" w:cs="Arial"/>
          <w:sz w:val="20"/>
          <w:szCs w:val="20"/>
        </w:rPr>
      </w:pPr>
    </w:p>
    <w:p w14:paraId="3038995B" w14:textId="39E3CA1F" w:rsidR="000D195F" w:rsidRDefault="00702BED" w:rsidP="000D195F">
      <w:pPr>
        <w:spacing w:after="120"/>
        <w:jc w:val="both"/>
        <w:rPr>
          <w:rFonts w:ascii="Arial" w:hAnsi="Arial" w:cs="Arial"/>
          <w:i/>
          <w:iCs/>
          <w:sz w:val="20"/>
          <w:szCs w:val="20"/>
        </w:rPr>
      </w:pPr>
      <w:r>
        <w:rPr>
          <w:rFonts w:ascii="Arial" w:hAnsi="Arial" w:cs="Arial"/>
          <w:b/>
          <w:bCs/>
          <w:i/>
          <w:iCs/>
          <w:sz w:val="20"/>
          <w:szCs w:val="20"/>
        </w:rPr>
        <w:t>Proposal 4</w:t>
      </w:r>
      <w:r w:rsidRPr="0040649B">
        <w:rPr>
          <w:rFonts w:ascii="Arial" w:hAnsi="Arial" w:cs="Arial"/>
          <w:i/>
          <w:iCs/>
          <w:sz w:val="20"/>
          <w:szCs w:val="20"/>
        </w:rPr>
        <w:t>:</w:t>
      </w:r>
      <w:r>
        <w:rPr>
          <w:rFonts w:ascii="Arial" w:hAnsi="Arial" w:cs="Arial"/>
          <w:i/>
          <w:iCs/>
          <w:sz w:val="20"/>
          <w:szCs w:val="20"/>
        </w:rPr>
        <w:t xml:space="preserve"> For Issue 2.2-3, choose Option 2 to c</w:t>
      </w:r>
      <w:r w:rsidRPr="00AB6E34">
        <w:rPr>
          <w:rFonts w:ascii="Arial" w:hAnsi="Arial" w:cs="Arial"/>
          <w:i/>
          <w:iCs/>
          <w:sz w:val="20"/>
          <w:szCs w:val="20"/>
        </w:rPr>
        <w:t>hange ΔP</w:t>
      </w:r>
      <w:r w:rsidRPr="00AB6E34">
        <w:rPr>
          <w:rFonts w:ascii="Arial" w:hAnsi="Arial" w:cs="Arial"/>
          <w:i/>
          <w:iCs/>
          <w:sz w:val="20"/>
          <w:szCs w:val="20"/>
          <w:vertAlign w:val="subscript"/>
        </w:rPr>
        <w:t>PowerClass</w:t>
      </w:r>
      <w:r w:rsidRPr="00AB6E34">
        <w:rPr>
          <w:rFonts w:ascii="Arial" w:hAnsi="Arial" w:cs="Arial"/>
          <w:i/>
          <w:iCs/>
          <w:sz w:val="20"/>
          <w:szCs w:val="20"/>
        </w:rPr>
        <w:t xml:space="preserve"> = 3dB with the wordings that “for PC2 UE with txDiversity-r16 capability, all requirements for the default power class apply, and for PC1.5 UE, all requirements for PC2 apply.</w:t>
      </w:r>
    </w:p>
    <w:p w14:paraId="065FFD4C" w14:textId="77777777" w:rsidR="000D195F" w:rsidRPr="00816246" w:rsidRDefault="000D195F" w:rsidP="000D195F">
      <w:pPr>
        <w:jc w:val="both"/>
        <w:rPr>
          <w:rFonts w:ascii="Arial" w:hAnsi="Arial" w:cs="Arial"/>
          <w:sz w:val="20"/>
          <w:szCs w:val="20"/>
        </w:rPr>
      </w:pPr>
    </w:p>
    <w:p w14:paraId="784681F8" w14:textId="379FCCDD" w:rsidR="003E7D17" w:rsidRPr="00702BED" w:rsidRDefault="00702BED" w:rsidP="00702BED">
      <w:pPr>
        <w:spacing w:after="120"/>
        <w:jc w:val="both"/>
        <w:rPr>
          <w:rFonts w:ascii="Arial" w:hAnsi="Arial" w:cs="Arial"/>
          <w:sz w:val="20"/>
          <w:szCs w:val="20"/>
        </w:rPr>
      </w:pPr>
      <w:r>
        <w:rPr>
          <w:rFonts w:ascii="Arial" w:hAnsi="Arial" w:cs="Arial"/>
          <w:b/>
          <w:bCs/>
          <w:i/>
          <w:iCs/>
          <w:sz w:val="20"/>
          <w:szCs w:val="20"/>
        </w:rPr>
        <w:t>Proposal 5</w:t>
      </w:r>
      <w:r w:rsidRPr="0040649B">
        <w:rPr>
          <w:rFonts w:ascii="Arial" w:hAnsi="Arial" w:cs="Arial"/>
          <w:i/>
          <w:iCs/>
          <w:sz w:val="20"/>
          <w:szCs w:val="20"/>
        </w:rPr>
        <w:t>:</w:t>
      </w:r>
      <w:r>
        <w:rPr>
          <w:rFonts w:ascii="Arial" w:hAnsi="Arial" w:cs="Arial"/>
          <w:i/>
          <w:iCs/>
          <w:sz w:val="20"/>
          <w:szCs w:val="20"/>
        </w:rPr>
        <w:t xml:space="preserve"> For Issue 2.2-4, choose Option 2 to make specifications revisions to mitigate </w:t>
      </w:r>
      <w:r w:rsidRPr="00AB6E34">
        <w:rPr>
          <w:rFonts w:ascii="Arial" w:hAnsi="Arial" w:cs="Arial"/>
          <w:i/>
          <w:iCs/>
          <w:sz w:val="20"/>
          <w:szCs w:val="20"/>
        </w:rPr>
        <w:t>the power class fallback issues</w:t>
      </w:r>
      <w:r>
        <w:rPr>
          <w:rFonts w:ascii="Arial" w:hAnsi="Arial" w:cs="Arial"/>
          <w:i/>
          <w:iCs/>
          <w:sz w:val="20"/>
          <w:szCs w:val="20"/>
        </w:rPr>
        <w:t xml:space="preserve"> starting from Rel-18.</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F0B2804" w14:textId="01C3C29C" w:rsidR="00A06E77" w:rsidRDefault="00A06E77" w:rsidP="00B04BE8">
      <w:pPr>
        <w:pStyle w:val="EX"/>
        <w:spacing w:after="180"/>
        <w:ind w:left="374" w:hanging="374"/>
        <w:jc w:val="both"/>
        <w:rPr>
          <w:rFonts w:ascii="Arial" w:hAnsi="Arial" w:cs="Arial"/>
          <w:sz w:val="20"/>
          <w:szCs w:val="20"/>
        </w:rPr>
      </w:pPr>
      <w:r w:rsidRPr="00A06E77">
        <w:rPr>
          <w:rFonts w:ascii="Arial" w:hAnsi="Arial" w:cs="Arial"/>
          <w:sz w:val="20"/>
          <w:szCs w:val="20"/>
        </w:rPr>
        <w:t>R4-2400180</w:t>
      </w:r>
      <w:r>
        <w:rPr>
          <w:rFonts w:ascii="Arial" w:hAnsi="Arial" w:cs="Arial"/>
          <w:sz w:val="20"/>
          <w:szCs w:val="20"/>
        </w:rPr>
        <w:t xml:space="preserve"> “</w:t>
      </w:r>
      <w:r w:rsidRPr="00A06E77">
        <w:rPr>
          <w:rFonts w:ascii="Arial" w:hAnsi="Arial" w:cs="Arial"/>
          <w:sz w:val="20"/>
          <w:szCs w:val="20"/>
        </w:rPr>
        <w:t>On misconception of power class fallback</w:t>
      </w:r>
      <w:r>
        <w:rPr>
          <w:rFonts w:ascii="Arial" w:hAnsi="Arial" w:cs="Arial"/>
          <w:sz w:val="20"/>
          <w:szCs w:val="20"/>
        </w:rPr>
        <w:t xml:space="preserve">”, Apple, </w:t>
      </w:r>
      <w:r w:rsidRPr="00DB7C12">
        <w:rPr>
          <w:rFonts w:ascii="Arial" w:hAnsi="Arial" w:cs="Arial"/>
          <w:bCs/>
          <w:sz w:val="20"/>
          <w:szCs w:val="20"/>
        </w:rPr>
        <w:t>3GPP RAN WG4 Meeting #</w:t>
      </w:r>
      <w:r>
        <w:rPr>
          <w:rFonts w:ascii="Arial" w:hAnsi="Arial" w:cs="Arial"/>
          <w:bCs/>
          <w:sz w:val="20"/>
          <w:szCs w:val="20"/>
        </w:rPr>
        <w:t>110, Athens, Greece</w:t>
      </w:r>
      <w:r w:rsidRPr="00DB7C12">
        <w:rPr>
          <w:rFonts w:ascii="Arial" w:hAnsi="Arial" w:cs="Arial"/>
          <w:bCs/>
          <w:sz w:val="20"/>
          <w:szCs w:val="20"/>
        </w:rPr>
        <w:t xml:space="preserve">, </w:t>
      </w:r>
      <w:r w:rsidRPr="00A06E77">
        <w:rPr>
          <w:rFonts w:ascii="Arial" w:hAnsi="Arial" w:cs="Arial"/>
          <w:bCs/>
          <w:sz w:val="20"/>
          <w:szCs w:val="20"/>
        </w:rPr>
        <w:t>February 26</w:t>
      </w:r>
      <w:r w:rsidRPr="00A06E77">
        <w:rPr>
          <w:rFonts w:ascii="Arial" w:hAnsi="Arial" w:cs="Arial"/>
          <w:bCs/>
          <w:sz w:val="20"/>
          <w:szCs w:val="20"/>
          <w:vertAlign w:val="superscript"/>
        </w:rPr>
        <w:t>th</w:t>
      </w:r>
      <w:r w:rsidRPr="00A06E77">
        <w:rPr>
          <w:rFonts w:ascii="Arial" w:hAnsi="Arial" w:cs="Arial"/>
          <w:bCs/>
          <w:sz w:val="20"/>
          <w:szCs w:val="20"/>
        </w:rPr>
        <w:t xml:space="preserve"> – March 1</w:t>
      </w:r>
      <w:r w:rsidRPr="00A06E77">
        <w:rPr>
          <w:rFonts w:ascii="Arial" w:hAnsi="Arial" w:cs="Arial"/>
          <w:bCs/>
          <w:sz w:val="20"/>
          <w:szCs w:val="20"/>
          <w:vertAlign w:val="superscript"/>
        </w:rPr>
        <w:t>st</w:t>
      </w:r>
      <w:r w:rsidRPr="00A06E77">
        <w:rPr>
          <w:rFonts w:ascii="Arial" w:hAnsi="Arial" w:cs="Arial"/>
          <w:bCs/>
          <w:sz w:val="20"/>
          <w:szCs w:val="20"/>
        </w:rPr>
        <w:t>, 2024</w:t>
      </w:r>
    </w:p>
    <w:p w14:paraId="23C0C74D" w14:textId="07906298" w:rsidR="004C0218" w:rsidRDefault="004C0218" w:rsidP="00B04BE8">
      <w:pPr>
        <w:pStyle w:val="EX"/>
        <w:spacing w:after="180"/>
        <w:ind w:left="374" w:hanging="374"/>
        <w:jc w:val="both"/>
        <w:rPr>
          <w:rFonts w:ascii="Arial" w:hAnsi="Arial" w:cs="Arial"/>
          <w:sz w:val="20"/>
          <w:szCs w:val="20"/>
        </w:rPr>
      </w:pPr>
      <w:r>
        <w:rPr>
          <w:rFonts w:ascii="Arial" w:hAnsi="Arial" w:cs="Arial"/>
          <w:sz w:val="20"/>
          <w:szCs w:val="20"/>
        </w:rPr>
        <w:lastRenderedPageBreak/>
        <w:t>R4-2406587 “</w:t>
      </w:r>
      <w:r w:rsidRPr="004C0218">
        <w:rPr>
          <w:rFonts w:ascii="Arial" w:hAnsi="Arial" w:cs="Arial"/>
          <w:sz w:val="20"/>
          <w:szCs w:val="20"/>
          <w:lang w:val="en-GB"/>
        </w:rPr>
        <w:t xml:space="preserve">WF on </w:t>
      </w:r>
      <w:r w:rsidRPr="004C0218">
        <w:rPr>
          <w:rFonts w:ascii="Arial" w:hAnsi="Arial" w:cs="Arial"/>
          <w:sz w:val="20"/>
          <w:szCs w:val="20"/>
        </w:rPr>
        <w:t>power class fallback issues</w:t>
      </w:r>
      <w:r>
        <w:rPr>
          <w:rFonts w:ascii="Arial" w:hAnsi="Arial" w:cs="Arial"/>
          <w:sz w:val="20"/>
          <w:szCs w:val="20"/>
        </w:rPr>
        <w:t xml:space="preserve">”, Apple, </w:t>
      </w:r>
      <w:r w:rsidRPr="00DB7C12">
        <w:rPr>
          <w:rFonts w:ascii="Arial" w:hAnsi="Arial" w:cs="Arial"/>
          <w:bCs/>
          <w:sz w:val="20"/>
          <w:szCs w:val="20"/>
        </w:rPr>
        <w:t>3GPP RAN WG4 Meeting #</w:t>
      </w:r>
      <w:r>
        <w:rPr>
          <w:rFonts w:ascii="Arial" w:hAnsi="Arial" w:cs="Arial"/>
          <w:bCs/>
          <w:sz w:val="20"/>
          <w:szCs w:val="20"/>
        </w:rPr>
        <w:t>110bis, Changsha, China</w:t>
      </w:r>
      <w:r w:rsidRPr="00DB7C12">
        <w:rPr>
          <w:rFonts w:ascii="Arial" w:hAnsi="Arial" w:cs="Arial"/>
          <w:bCs/>
          <w:sz w:val="20"/>
          <w:szCs w:val="20"/>
        </w:rPr>
        <w:t xml:space="preserve">, </w:t>
      </w:r>
      <w:r>
        <w:rPr>
          <w:rFonts w:ascii="Arial" w:hAnsi="Arial" w:cs="Arial"/>
          <w:bCs/>
          <w:sz w:val="20"/>
          <w:szCs w:val="20"/>
        </w:rPr>
        <w:t>April</w:t>
      </w:r>
      <w:r w:rsidRPr="00A06E77">
        <w:rPr>
          <w:rFonts w:ascii="Arial" w:hAnsi="Arial" w:cs="Arial"/>
          <w:bCs/>
          <w:sz w:val="20"/>
          <w:szCs w:val="20"/>
        </w:rPr>
        <w:t xml:space="preserve"> </w:t>
      </w:r>
      <w:r>
        <w:rPr>
          <w:rFonts w:ascii="Arial" w:hAnsi="Arial" w:cs="Arial"/>
          <w:bCs/>
          <w:sz w:val="20"/>
          <w:szCs w:val="20"/>
        </w:rPr>
        <w:t>14</w:t>
      </w:r>
      <w:r w:rsidRPr="00A06E77">
        <w:rPr>
          <w:rFonts w:ascii="Arial" w:hAnsi="Arial" w:cs="Arial"/>
          <w:bCs/>
          <w:sz w:val="20"/>
          <w:szCs w:val="20"/>
          <w:vertAlign w:val="superscript"/>
        </w:rPr>
        <w:t>th</w:t>
      </w:r>
      <w:r w:rsidRPr="00A06E77">
        <w:rPr>
          <w:rFonts w:ascii="Arial" w:hAnsi="Arial" w:cs="Arial"/>
          <w:bCs/>
          <w:sz w:val="20"/>
          <w:szCs w:val="20"/>
        </w:rPr>
        <w:t xml:space="preserve"> – 1</w:t>
      </w:r>
      <w:r>
        <w:rPr>
          <w:rFonts w:ascii="Arial" w:hAnsi="Arial" w:cs="Arial"/>
          <w:bCs/>
          <w:sz w:val="20"/>
          <w:szCs w:val="20"/>
        </w:rPr>
        <w:t>9</w:t>
      </w:r>
      <w:r>
        <w:rPr>
          <w:rFonts w:ascii="Arial" w:hAnsi="Arial" w:cs="Arial"/>
          <w:bCs/>
          <w:sz w:val="20"/>
          <w:szCs w:val="20"/>
          <w:vertAlign w:val="superscript"/>
        </w:rPr>
        <w:t>th</w:t>
      </w:r>
      <w:r w:rsidRPr="00A06E77">
        <w:rPr>
          <w:rFonts w:ascii="Arial" w:hAnsi="Arial" w:cs="Arial"/>
          <w:bCs/>
          <w:sz w:val="20"/>
          <w:szCs w:val="20"/>
        </w:rPr>
        <w:t>, 2024</w:t>
      </w:r>
    </w:p>
    <w:p w14:paraId="5B169EFD" w14:textId="5A43FB3A" w:rsidR="005C6240" w:rsidRPr="003C6F5A" w:rsidRDefault="005C6240" w:rsidP="00B04BE8">
      <w:pPr>
        <w:pStyle w:val="EX"/>
        <w:spacing w:after="180"/>
        <w:ind w:left="374" w:hanging="374"/>
        <w:jc w:val="both"/>
        <w:rPr>
          <w:rFonts w:ascii="Arial" w:hAnsi="Arial" w:cs="Arial"/>
          <w:sz w:val="20"/>
          <w:szCs w:val="20"/>
        </w:rPr>
      </w:pPr>
      <w:r>
        <w:rPr>
          <w:rFonts w:ascii="Arial" w:hAnsi="Arial" w:cs="Arial"/>
          <w:sz w:val="20"/>
          <w:szCs w:val="20"/>
        </w:rPr>
        <w:t>R4-24</w:t>
      </w:r>
      <w:r w:rsidR="00E36D06">
        <w:rPr>
          <w:rFonts w:ascii="Arial" w:hAnsi="Arial" w:cs="Arial"/>
          <w:sz w:val="20"/>
          <w:szCs w:val="20"/>
        </w:rPr>
        <w:t>07095</w:t>
      </w:r>
      <w:r>
        <w:rPr>
          <w:rFonts w:ascii="Arial" w:hAnsi="Arial" w:cs="Arial"/>
          <w:sz w:val="20"/>
          <w:szCs w:val="20"/>
        </w:rPr>
        <w:t xml:space="preserve"> “</w:t>
      </w:r>
      <w:r w:rsidR="004C0218" w:rsidRPr="004C0218">
        <w:rPr>
          <w:rFonts w:ascii="Arial" w:hAnsi="Arial" w:cs="Arial"/>
          <w:sz w:val="20"/>
          <w:szCs w:val="20"/>
        </w:rPr>
        <w:t>CR to 38.101-1 on mitigating power class fallback issues</w:t>
      </w:r>
      <w:r>
        <w:rPr>
          <w:rFonts w:ascii="Arial" w:hAnsi="Arial" w:cs="Arial"/>
          <w:sz w:val="20"/>
          <w:szCs w:val="20"/>
        </w:rPr>
        <w:t xml:space="preserve">”, Apple, </w:t>
      </w:r>
      <w:r w:rsidRPr="00DB7C12">
        <w:rPr>
          <w:rFonts w:ascii="Arial" w:hAnsi="Arial" w:cs="Arial"/>
          <w:bCs/>
          <w:sz w:val="20"/>
          <w:szCs w:val="20"/>
        </w:rPr>
        <w:t>3GPP RAN WG4 Meeting #</w:t>
      </w:r>
      <w:r>
        <w:rPr>
          <w:rFonts w:ascii="Arial" w:hAnsi="Arial" w:cs="Arial"/>
          <w:bCs/>
          <w:sz w:val="20"/>
          <w:szCs w:val="20"/>
        </w:rPr>
        <w:t>11</w:t>
      </w:r>
      <w:r w:rsidR="004C0218">
        <w:rPr>
          <w:rFonts w:ascii="Arial" w:hAnsi="Arial" w:cs="Arial"/>
          <w:bCs/>
          <w:sz w:val="20"/>
          <w:szCs w:val="20"/>
        </w:rPr>
        <w:t>1</w:t>
      </w:r>
      <w:r>
        <w:rPr>
          <w:rFonts w:ascii="Arial" w:hAnsi="Arial" w:cs="Arial"/>
          <w:bCs/>
          <w:sz w:val="20"/>
          <w:szCs w:val="20"/>
        </w:rPr>
        <w:t xml:space="preserve">, </w:t>
      </w:r>
      <w:r w:rsidR="004C0218">
        <w:rPr>
          <w:rFonts w:ascii="Arial" w:hAnsi="Arial" w:cs="Arial"/>
          <w:bCs/>
          <w:sz w:val="20"/>
          <w:szCs w:val="20"/>
        </w:rPr>
        <w:t>Fukuoka</w:t>
      </w:r>
      <w:r>
        <w:rPr>
          <w:rFonts w:ascii="Arial" w:hAnsi="Arial" w:cs="Arial"/>
          <w:bCs/>
          <w:sz w:val="20"/>
          <w:szCs w:val="20"/>
        </w:rPr>
        <w:t xml:space="preserve">, </w:t>
      </w:r>
      <w:r w:rsidR="004C0218">
        <w:rPr>
          <w:rFonts w:ascii="Arial" w:hAnsi="Arial" w:cs="Arial"/>
          <w:bCs/>
          <w:sz w:val="20"/>
          <w:szCs w:val="20"/>
        </w:rPr>
        <w:t>Japan</w:t>
      </w:r>
      <w:r w:rsidRPr="00DB7C12">
        <w:rPr>
          <w:rFonts w:ascii="Arial" w:hAnsi="Arial" w:cs="Arial"/>
          <w:bCs/>
          <w:sz w:val="20"/>
          <w:szCs w:val="20"/>
        </w:rPr>
        <w:t xml:space="preserve">, </w:t>
      </w:r>
      <w:r w:rsidR="004C0218">
        <w:rPr>
          <w:rFonts w:ascii="Arial" w:hAnsi="Arial" w:cs="Arial"/>
          <w:bCs/>
          <w:sz w:val="20"/>
          <w:szCs w:val="20"/>
        </w:rPr>
        <w:t>May</w:t>
      </w:r>
      <w:r w:rsidRPr="00A06E77">
        <w:rPr>
          <w:rFonts w:ascii="Arial" w:hAnsi="Arial" w:cs="Arial"/>
          <w:bCs/>
          <w:sz w:val="20"/>
          <w:szCs w:val="20"/>
        </w:rPr>
        <w:t xml:space="preserve"> </w:t>
      </w:r>
      <w:r w:rsidR="004C0218">
        <w:rPr>
          <w:rFonts w:ascii="Arial" w:hAnsi="Arial" w:cs="Arial"/>
          <w:bCs/>
          <w:sz w:val="20"/>
          <w:szCs w:val="20"/>
        </w:rPr>
        <w:t>20</w:t>
      </w:r>
      <w:r w:rsidRPr="00A06E77">
        <w:rPr>
          <w:rFonts w:ascii="Arial" w:hAnsi="Arial" w:cs="Arial"/>
          <w:bCs/>
          <w:sz w:val="20"/>
          <w:szCs w:val="20"/>
          <w:vertAlign w:val="superscript"/>
        </w:rPr>
        <w:t>th</w:t>
      </w:r>
      <w:r w:rsidRPr="00A06E77">
        <w:rPr>
          <w:rFonts w:ascii="Arial" w:hAnsi="Arial" w:cs="Arial"/>
          <w:bCs/>
          <w:sz w:val="20"/>
          <w:szCs w:val="20"/>
        </w:rPr>
        <w:t xml:space="preserve"> – </w:t>
      </w:r>
      <w:r w:rsidR="004C0218">
        <w:rPr>
          <w:rFonts w:ascii="Arial" w:hAnsi="Arial" w:cs="Arial"/>
          <w:bCs/>
          <w:sz w:val="20"/>
          <w:szCs w:val="20"/>
        </w:rPr>
        <w:t>24</w:t>
      </w:r>
      <w:r w:rsidR="003C6F5A">
        <w:rPr>
          <w:rFonts w:ascii="Arial" w:hAnsi="Arial" w:cs="Arial"/>
          <w:bCs/>
          <w:sz w:val="20"/>
          <w:szCs w:val="20"/>
          <w:vertAlign w:val="superscript"/>
        </w:rPr>
        <w:t>th</w:t>
      </w:r>
      <w:r w:rsidRPr="00A06E77">
        <w:rPr>
          <w:rFonts w:ascii="Arial" w:hAnsi="Arial" w:cs="Arial"/>
          <w:bCs/>
          <w:sz w:val="20"/>
          <w:szCs w:val="20"/>
        </w:rPr>
        <w:t>, 2024</w:t>
      </w:r>
    </w:p>
    <w:p w14:paraId="62746FAD" w14:textId="19030DF3" w:rsidR="003C6F5A" w:rsidRPr="004C0218" w:rsidRDefault="003C6F5A" w:rsidP="004C0218">
      <w:pPr>
        <w:pStyle w:val="EX"/>
        <w:spacing w:after="180"/>
        <w:ind w:left="374" w:hanging="374"/>
        <w:jc w:val="both"/>
        <w:rPr>
          <w:rFonts w:ascii="Arial" w:hAnsi="Arial" w:cs="Arial"/>
          <w:sz w:val="20"/>
          <w:szCs w:val="20"/>
        </w:rPr>
      </w:pPr>
      <w:r>
        <w:rPr>
          <w:rFonts w:ascii="Arial" w:hAnsi="Arial" w:cs="Arial"/>
          <w:sz w:val="20"/>
          <w:szCs w:val="20"/>
        </w:rPr>
        <w:t>R4-24</w:t>
      </w:r>
      <w:r w:rsidR="00E36D06">
        <w:rPr>
          <w:rFonts w:ascii="Arial" w:hAnsi="Arial" w:cs="Arial"/>
          <w:sz w:val="20"/>
          <w:szCs w:val="20"/>
        </w:rPr>
        <w:t>07096</w:t>
      </w:r>
      <w:r>
        <w:rPr>
          <w:rFonts w:ascii="Arial" w:hAnsi="Arial" w:cs="Arial"/>
          <w:sz w:val="20"/>
          <w:szCs w:val="20"/>
        </w:rPr>
        <w:t xml:space="preserve"> “</w:t>
      </w:r>
      <w:r w:rsidR="004C0218" w:rsidRPr="004C0218">
        <w:rPr>
          <w:rFonts w:ascii="Arial" w:hAnsi="Arial" w:cs="Arial"/>
          <w:sz w:val="20"/>
          <w:szCs w:val="20"/>
        </w:rPr>
        <w:t>CR to 38.101-3 on mitigating power class fallback issues</w:t>
      </w:r>
      <w:r>
        <w:rPr>
          <w:rFonts w:ascii="Arial" w:hAnsi="Arial" w:cs="Arial"/>
          <w:sz w:val="20"/>
          <w:szCs w:val="20"/>
        </w:rPr>
        <w:t>”,</w:t>
      </w:r>
      <w:r w:rsidR="004C0218">
        <w:rPr>
          <w:rFonts w:ascii="Arial" w:hAnsi="Arial" w:cs="Arial"/>
          <w:sz w:val="20"/>
          <w:szCs w:val="20"/>
        </w:rPr>
        <w:t xml:space="preserve"> Apple, </w:t>
      </w:r>
      <w:r w:rsidR="004C0218" w:rsidRPr="00DB7C12">
        <w:rPr>
          <w:rFonts w:ascii="Arial" w:hAnsi="Arial" w:cs="Arial"/>
          <w:bCs/>
          <w:sz w:val="20"/>
          <w:szCs w:val="20"/>
        </w:rPr>
        <w:t>3GPP RAN WG4 Meeting #</w:t>
      </w:r>
      <w:r w:rsidR="004C0218">
        <w:rPr>
          <w:rFonts w:ascii="Arial" w:hAnsi="Arial" w:cs="Arial"/>
          <w:bCs/>
          <w:sz w:val="20"/>
          <w:szCs w:val="20"/>
        </w:rPr>
        <w:t>111, Fukuoka, Japan</w:t>
      </w:r>
      <w:r w:rsidR="004C0218" w:rsidRPr="00DB7C12">
        <w:rPr>
          <w:rFonts w:ascii="Arial" w:hAnsi="Arial" w:cs="Arial"/>
          <w:bCs/>
          <w:sz w:val="20"/>
          <w:szCs w:val="20"/>
        </w:rPr>
        <w:t xml:space="preserve">, </w:t>
      </w:r>
      <w:r w:rsidR="004C0218">
        <w:rPr>
          <w:rFonts w:ascii="Arial" w:hAnsi="Arial" w:cs="Arial"/>
          <w:bCs/>
          <w:sz w:val="20"/>
          <w:szCs w:val="20"/>
        </w:rPr>
        <w:t>May</w:t>
      </w:r>
      <w:r w:rsidR="004C0218" w:rsidRPr="00A06E77">
        <w:rPr>
          <w:rFonts w:ascii="Arial" w:hAnsi="Arial" w:cs="Arial"/>
          <w:bCs/>
          <w:sz w:val="20"/>
          <w:szCs w:val="20"/>
        </w:rPr>
        <w:t xml:space="preserve"> </w:t>
      </w:r>
      <w:r w:rsidR="004C0218">
        <w:rPr>
          <w:rFonts w:ascii="Arial" w:hAnsi="Arial" w:cs="Arial"/>
          <w:bCs/>
          <w:sz w:val="20"/>
          <w:szCs w:val="20"/>
        </w:rPr>
        <w:t>20</w:t>
      </w:r>
      <w:r w:rsidR="004C0218" w:rsidRPr="00A06E77">
        <w:rPr>
          <w:rFonts w:ascii="Arial" w:hAnsi="Arial" w:cs="Arial"/>
          <w:bCs/>
          <w:sz w:val="20"/>
          <w:szCs w:val="20"/>
          <w:vertAlign w:val="superscript"/>
        </w:rPr>
        <w:t>th</w:t>
      </w:r>
      <w:r w:rsidR="004C0218" w:rsidRPr="00A06E77">
        <w:rPr>
          <w:rFonts w:ascii="Arial" w:hAnsi="Arial" w:cs="Arial"/>
          <w:bCs/>
          <w:sz w:val="20"/>
          <w:szCs w:val="20"/>
        </w:rPr>
        <w:t xml:space="preserve"> – </w:t>
      </w:r>
      <w:r w:rsidR="004C0218">
        <w:rPr>
          <w:rFonts w:ascii="Arial" w:hAnsi="Arial" w:cs="Arial"/>
          <w:bCs/>
          <w:sz w:val="20"/>
          <w:szCs w:val="20"/>
        </w:rPr>
        <w:t>24</w:t>
      </w:r>
      <w:r w:rsidR="004C0218">
        <w:rPr>
          <w:rFonts w:ascii="Arial" w:hAnsi="Arial" w:cs="Arial"/>
          <w:bCs/>
          <w:sz w:val="20"/>
          <w:szCs w:val="20"/>
          <w:vertAlign w:val="superscript"/>
        </w:rPr>
        <w:t>th</w:t>
      </w:r>
      <w:r w:rsidR="004C0218" w:rsidRPr="00A06E77">
        <w:rPr>
          <w:rFonts w:ascii="Arial" w:hAnsi="Arial" w:cs="Arial"/>
          <w:bCs/>
          <w:sz w:val="20"/>
          <w:szCs w:val="20"/>
        </w:rPr>
        <w:t>, 2024</w:t>
      </w:r>
    </w:p>
    <w:p w14:paraId="630D12F9" w14:textId="7AD5DEFD" w:rsidR="00F775C9" w:rsidRPr="004C0218" w:rsidRDefault="00F775C9" w:rsidP="004C0218">
      <w:pPr>
        <w:pStyle w:val="EX"/>
        <w:spacing w:after="180"/>
        <w:ind w:left="374" w:hanging="374"/>
        <w:jc w:val="both"/>
        <w:rPr>
          <w:rFonts w:ascii="Arial" w:hAnsi="Arial" w:cs="Arial"/>
          <w:sz w:val="20"/>
          <w:szCs w:val="20"/>
        </w:rPr>
      </w:pPr>
      <w:r>
        <w:rPr>
          <w:rFonts w:ascii="Arial" w:hAnsi="Arial" w:cs="Arial"/>
          <w:bCs/>
          <w:sz w:val="20"/>
          <w:szCs w:val="20"/>
        </w:rPr>
        <w:t>R4-24</w:t>
      </w:r>
      <w:r w:rsidR="00E36D06">
        <w:rPr>
          <w:rFonts w:ascii="Arial" w:hAnsi="Arial" w:cs="Arial"/>
          <w:bCs/>
          <w:sz w:val="20"/>
          <w:szCs w:val="20"/>
        </w:rPr>
        <w:t>07097</w:t>
      </w:r>
      <w:r>
        <w:rPr>
          <w:rFonts w:ascii="Arial" w:hAnsi="Arial" w:cs="Arial"/>
          <w:bCs/>
          <w:sz w:val="20"/>
          <w:szCs w:val="20"/>
        </w:rPr>
        <w:t xml:space="preserve"> “</w:t>
      </w:r>
      <w:r w:rsidR="004C0218" w:rsidRPr="004C0218">
        <w:rPr>
          <w:rFonts w:ascii="Arial" w:hAnsi="Arial" w:cs="Arial"/>
          <w:sz w:val="20"/>
          <w:szCs w:val="20"/>
        </w:rPr>
        <w:t>CR to 36.101 on mitigating power class fallback issues</w:t>
      </w:r>
      <w:r>
        <w:rPr>
          <w:rFonts w:ascii="Arial" w:hAnsi="Arial" w:cs="Arial"/>
          <w:sz w:val="20"/>
          <w:szCs w:val="20"/>
        </w:rPr>
        <w:t xml:space="preserve">”, </w:t>
      </w:r>
      <w:r w:rsidR="004C0218">
        <w:rPr>
          <w:rFonts w:ascii="Arial" w:hAnsi="Arial" w:cs="Arial"/>
          <w:sz w:val="20"/>
          <w:szCs w:val="20"/>
        </w:rPr>
        <w:t xml:space="preserve">Apple, </w:t>
      </w:r>
      <w:r w:rsidR="004C0218" w:rsidRPr="00DB7C12">
        <w:rPr>
          <w:rFonts w:ascii="Arial" w:hAnsi="Arial" w:cs="Arial"/>
          <w:bCs/>
          <w:sz w:val="20"/>
          <w:szCs w:val="20"/>
        </w:rPr>
        <w:t>3GPP RAN WG4 Meeting #</w:t>
      </w:r>
      <w:r w:rsidR="004C0218">
        <w:rPr>
          <w:rFonts w:ascii="Arial" w:hAnsi="Arial" w:cs="Arial"/>
          <w:bCs/>
          <w:sz w:val="20"/>
          <w:szCs w:val="20"/>
        </w:rPr>
        <w:t>111, Fukuoka, Japan</w:t>
      </w:r>
      <w:r w:rsidR="004C0218" w:rsidRPr="00DB7C12">
        <w:rPr>
          <w:rFonts w:ascii="Arial" w:hAnsi="Arial" w:cs="Arial"/>
          <w:bCs/>
          <w:sz w:val="20"/>
          <w:szCs w:val="20"/>
        </w:rPr>
        <w:t xml:space="preserve">, </w:t>
      </w:r>
      <w:r w:rsidR="004C0218">
        <w:rPr>
          <w:rFonts w:ascii="Arial" w:hAnsi="Arial" w:cs="Arial"/>
          <w:bCs/>
          <w:sz w:val="20"/>
          <w:szCs w:val="20"/>
        </w:rPr>
        <w:t>May</w:t>
      </w:r>
      <w:r w:rsidR="004C0218" w:rsidRPr="00A06E77">
        <w:rPr>
          <w:rFonts w:ascii="Arial" w:hAnsi="Arial" w:cs="Arial"/>
          <w:bCs/>
          <w:sz w:val="20"/>
          <w:szCs w:val="20"/>
        </w:rPr>
        <w:t xml:space="preserve"> </w:t>
      </w:r>
      <w:r w:rsidR="004C0218">
        <w:rPr>
          <w:rFonts w:ascii="Arial" w:hAnsi="Arial" w:cs="Arial"/>
          <w:bCs/>
          <w:sz w:val="20"/>
          <w:szCs w:val="20"/>
        </w:rPr>
        <w:t>20</w:t>
      </w:r>
      <w:r w:rsidR="004C0218" w:rsidRPr="00A06E77">
        <w:rPr>
          <w:rFonts w:ascii="Arial" w:hAnsi="Arial" w:cs="Arial"/>
          <w:bCs/>
          <w:sz w:val="20"/>
          <w:szCs w:val="20"/>
          <w:vertAlign w:val="superscript"/>
        </w:rPr>
        <w:t>th</w:t>
      </w:r>
      <w:r w:rsidR="004C0218" w:rsidRPr="00A06E77">
        <w:rPr>
          <w:rFonts w:ascii="Arial" w:hAnsi="Arial" w:cs="Arial"/>
          <w:bCs/>
          <w:sz w:val="20"/>
          <w:szCs w:val="20"/>
        </w:rPr>
        <w:t xml:space="preserve"> – </w:t>
      </w:r>
      <w:r w:rsidR="004C0218">
        <w:rPr>
          <w:rFonts w:ascii="Arial" w:hAnsi="Arial" w:cs="Arial"/>
          <w:bCs/>
          <w:sz w:val="20"/>
          <w:szCs w:val="20"/>
        </w:rPr>
        <w:t>24</w:t>
      </w:r>
      <w:r w:rsidR="004C0218">
        <w:rPr>
          <w:rFonts w:ascii="Arial" w:hAnsi="Arial" w:cs="Arial"/>
          <w:bCs/>
          <w:sz w:val="20"/>
          <w:szCs w:val="20"/>
          <w:vertAlign w:val="superscript"/>
        </w:rPr>
        <w:t>th</w:t>
      </w:r>
      <w:r w:rsidR="004C0218" w:rsidRPr="00A06E77">
        <w:rPr>
          <w:rFonts w:ascii="Arial" w:hAnsi="Arial" w:cs="Arial"/>
          <w:bCs/>
          <w:sz w:val="20"/>
          <w:szCs w:val="20"/>
        </w:rPr>
        <w:t>, 2024</w:t>
      </w:r>
    </w:p>
    <w:sectPr w:rsidR="00F775C9" w:rsidRPr="004C0218" w:rsidSect="007B246E">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92E9" w14:textId="77777777" w:rsidR="007B246E" w:rsidRDefault="007B246E">
      <w:r>
        <w:separator/>
      </w:r>
    </w:p>
  </w:endnote>
  <w:endnote w:type="continuationSeparator" w:id="0">
    <w:p w14:paraId="41AEBB39" w14:textId="77777777" w:rsidR="007B246E" w:rsidRDefault="007B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04BE" w14:textId="77777777" w:rsidR="007B246E" w:rsidRDefault="007B246E">
      <w:r>
        <w:separator/>
      </w:r>
    </w:p>
  </w:footnote>
  <w:footnote w:type="continuationSeparator" w:id="0">
    <w:p w14:paraId="39BFEB77" w14:textId="77777777" w:rsidR="007B246E" w:rsidRDefault="007B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A68D6"/>
    <w:multiLevelType w:val="hybridMultilevel"/>
    <w:tmpl w:val="9B660D7A"/>
    <w:lvl w:ilvl="0" w:tplc="013C9AB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13C9ABE">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0"/>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8"/>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9"/>
  </w:num>
  <w:num w:numId="24" w16cid:durableId="639112823">
    <w:abstractNumId w:val="22"/>
  </w:num>
  <w:num w:numId="25" w16cid:durableId="1758358505">
    <w:abstractNumId w:val="4"/>
  </w:num>
  <w:num w:numId="26" w16cid:durableId="2108961271">
    <w:abstractNumId w:val="26"/>
  </w:num>
  <w:num w:numId="27" w16cid:durableId="1853451127">
    <w:abstractNumId w:val="21"/>
  </w:num>
  <w:num w:numId="28" w16cid:durableId="1260018510">
    <w:abstractNumId w:val="1"/>
  </w:num>
  <w:num w:numId="29" w16cid:durableId="10191586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34"/>
    <w:rsid w:val="00004765"/>
    <w:rsid w:val="00005DB5"/>
    <w:rsid w:val="0000623D"/>
    <w:rsid w:val="00011CAD"/>
    <w:rsid w:val="00014468"/>
    <w:rsid w:val="0001503B"/>
    <w:rsid w:val="00016134"/>
    <w:rsid w:val="0001757D"/>
    <w:rsid w:val="000206DB"/>
    <w:rsid w:val="0002328A"/>
    <w:rsid w:val="000232D7"/>
    <w:rsid w:val="00023B9C"/>
    <w:rsid w:val="00024434"/>
    <w:rsid w:val="0002498B"/>
    <w:rsid w:val="00033397"/>
    <w:rsid w:val="000344CC"/>
    <w:rsid w:val="00034BFA"/>
    <w:rsid w:val="000357CB"/>
    <w:rsid w:val="00035A90"/>
    <w:rsid w:val="00035AC5"/>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4F51"/>
    <w:rsid w:val="00065297"/>
    <w:rsid w:val="000655A6"/>
    <w:rsid w:val="00066C19"/>
    <w:rsid w:val="0006704A"/>
    <w:rsid w:val="0007275A"/>
    <w:rsid w:val="0007513F"/>
    <w:rsid w:val="00076DD0"/>
    <w:rsid w:val="0007759F"/>
    <w:rsid w:val="00080512"/>
    <w:rsid w:val="00080638"/>
    <w:rsid w:val="00082968"/>
    <w:rsid w:val="0008297C"/>
    <w:rsid w:val="00084585"/>
    <w:rsid w:val="00084A90"/>
    <w:rsid w:val="0008712C"/>
    <w:rsid w:val="00087378"/>
    <w:rsid w:val="000935D0"/>
    <w:rsid w:val="000940F1"/>
    <w:rsid w:val="00094B0E"/>
    <w:rsid w:val="00095EA8"/>
    <w:rsid w:val="000A0829"/>
    <w:rsid w:val="000A0A4F"/>
    <w:rsid w:val="000A0C3B"/>
    <w:rsid w:val="000A150F"/>
    <w:rsid w:val="000A365D"/>
    <w:rsid w:val="000A4877"/>
    <w:rsid w:val="000A68F3"/>
    <w:rsid w:val="000A7399"/>
    <w:rsid w:val="000A7DF9"/>
    <w:rsid w:val="000B32B4"/>
    <w:rsid w:val="000B6018"/>
    <w:rsid w:val="000B61FB"/>
    <w:rsid w:val="000B6AF7"/>
    <w:rsid w:val="000C081C"/>
    <w:rsid w:val="000C16C8"/>
    <w:rsid w:val="000C1729"/>
    <w:rsid w:val="000C1A8F"/>
    <w:rsid w:val="000C47C3"/>
    <w:rsid w:val="000C54D8"/>
    <w:rsid w:val="000C59CD"/>
    <w:rsid w:val="000C60A3"/>
    <w:rsid w:val="000C7AFA"/>
    <w:rsid w:val="000D0571"/>
    <w:rsid w:val="000D0FD8"/>
    <w:rsid w:val="000D195F"/>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6D"/>
    <w:rsid w:val="00106A77"/>
    <w:rsid w:val="001104F4"/>
    <w:rsid w:val="00110A8D"/>
    <w:rsid w:val="00111EDD"/>
    <w:rsid w:val="00113A07"/>
    <w:rsid w:val="001140B8"/>
    <w:rsid w:val="00114E2C"/>
    <w:rsid w:val="001151CB"/>
    <w:rsid w:val="00120C7E"/>
    <w:rsid w:val="00121103"/>
    <w:rsid w:val="0012415B"/>
    <w:rsid w:val="00132FC1"/>
    <w:rsid w:val="00133525"/>
    <w:rsid w:val="0013603F"/>
    <w:rsid w:val="00137EE2"/>
    <w:rsid w:val="00141326"/>
    <w:rsid w:val="00142C17"/>
    <w:rsid w:val="001441A8"/>
    <w:rsid w:val="00144D61"/>
    <w:rsid w:val="0014573C"/>
    <w:rsid w:val="00146BF3"/>
    <w:rsid w:val="0014707B"/>
    <w:rsid w:val="001476E2"/>
    <w:rsid w:val="001507CE"/>
    <w:rsid w:val="00150FB2"/>
    <w:rsid w:val="001553DE"/>
    <w:rsid w:val="001577A2"/>
    <w:rsid w:val="00160A04"/>
    <w:rsid w:val="001614F0"/>
    <w:rsid w:val="00162B22"/>
    <w:rsid w:val="00162BD3"/>
    <w:rsid w:val="001655BB"/>
    <w:rsid w:val="0016611C"/>
    <w:rsid w:val="00166B5C"/>
    <w:rsid w:val="00171090"/>
    <w:rsid w:val="00171900"/>
    <w:rsid w:val="0017381F"/>
    <w:rsid w:val="00174AF6"/>
    <w:rsid w:val="0017591E"/>
    <w:rsid w:val="00175D32"/>
    <w:rsid w:val="00176183"/>
    <w:rsid w:val="00181118"/>
    <w:rsid w:val="001815E8"/>
    <w:rsid w:val="00181CBD"/>
    <w:rsid w:val="001825F0"/>
    <w:rsid w:val="00183720"/>
    <w:rsid w:val="001841B1"/>
    <w:rsid w:val="00184AB9"/>
    <w:rsid w:val="0018540A"/>
    <w:rsid w:val="00185E52"/>
    <w:rsid w:val="00190DE4"/>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4661"/>
    <w:rsid w:val="001B7371"/>
    <w:rsid w:val="001B7504"/>
    <w:rsid w:val="001C21C3"/>
    <w:rsid w:val="001C62F8"/>
    <w:rsid w:val="001D02C2"/>
    <w:rsid w:val="001D1470"/>
    <w:rsid w:val="001D1FA0"/>
    <w:rsid w:val="001D1FCC"/>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684A"/>
    <w:rsid w:val="002077B7"/>
    <w:rsid w:val="0021021D"/>
    <w:rsid w:val="002107B1"/>
    <w:rsid w:val="002121FB"/>
    <w:rsid w:val="00215B33"/>
    <w:rsid w:val="00215C07"/>
    <w:rsid w:val="00217190"/>
    <w:rsid w:val="0021744E"/>
    <w:rsid w:val="002176D6"/>
    <w:rsid w:val="00217AE3"/>
    <w:rsid w:val="00217F77"/>
    <w:rsid w:val="0022541F"/>
    <w:rsid w:val="00226E52"/>
    <w:rsid w:val="00227765"/>
    <w:rsid w:val="0022798B"/>
    <w:rsid w:val="00230187"/>
    <w:rsid w:val="00231349"/>
    <w:rsid w:val="00231472"/>
    <w:rsid w:val="002330A3"/>
    <w:rsid w:val="002334F0"/>
    <w:rsid w:val="00233650"/>
    <w:rsid w:val="002340E3"/>
    <w:rsid w:val="002347A2"/>
    <w:rsid w:val="00234D70"/>
    <w:rsid w:val="002363C0"/>
    <w:rsid w:val="0023769C"/>
    <w:rsid w:val="002376EC"/>
    <w:rsid w:val="0024107E"/>
    <w:rsid w:val="00242B97"/>
    <w:rsid w:val="0024384F"/>
    <w:rsid w:val="002450A4"/>
    <w:rsid w:val="002452AE"/>
    <w:rsid w:val="00247926"/>
    <w:rsid w:val="00256995"/>
    <w:rsid w:val="00257410"/>
    <w:rsid w:val="002608DE"/>
    <w:rsid w:val="00261B7C"/>
    <w:rsid w:val="002637C2"/>
    <w:rsid w:val="0026424E"/>
    <w:rsid w:val="00266DC0"/>
    <w:rsid w:val="002675F0"/>
    <w:rsid w:val="0027007E"/>
    <w:rsid w:val="002726BC"/>
    <w:rsid w:val="00274A90"/>
    <w:rsid w:val="002752DA"/>
    <w:rsid w:val="00275768"/>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305"/>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14D"/>
    <w:rsid w:val="002D3298"/>
    <w:rsid w:val="002D405E"/>
    <w:rsid w:val="002D456A"/>
    <w:rsid w:val="002D5BFE"/>
    <w:rsid w:val="002D6024"/>
    <w:rsid w:val="002D61E3"/>
    <w:rsid w:val="002E00EE"/>
    <w:rsid w:val="002E4D11"/>
    <w:rsid w:val="002E5D1B"/>
    <w:rsid w:val="002E7499"/>
    <w:rsid w:val="002E75F6"/>
    <w:rsid w:val="002F3119"/>
    <w:rsid w:val="002F4933"/>
    <w:rsid w:val="002F4F9E"/>
    <w:rsid w:val="002F6C93"/>
    <w:rsid w:val="002F7309"/>
    <w:rsid w:val="00300CDB"/>
    <w:rsid w:val="003018A3"/>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65006"/>
    <w:rsid w:val="00372A21"/>
    <w:rsid w:val="00373645"/>
    <w:rsid w:val="00375448"/>
    <w:rsid w:val="003765B8"/>
    <w:rsid w:val="00376B6D"/>
    <w:rsid w:val="003772E9"/>
    <w:rsid w:val="00381DCA"/>
    <w:rsid w:val="00382642"/>
    <w:rsid w:val="00383036"/>
    <w:rsid w:val="00385F91"/>
    <w:rsid w:val="0038653D"/>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3EE5"/>
    <w:rsid w:val="003C430A"/>
    <w:rsid w:val="003C4B24"/>
    <w:rsid w:val="003C51AE"/>
    <w:rsid w:val="003C5468"/>
    <w:rsid w:val="003C6A8C"/>
    <w:rsid w:val="003C6F5A"/>
    <w:rsid w:val="003C7E3B"/>
    <w:rsid w:val="003D0F89"/>
    <w:rsid w:val="003D2EF2"/>
    <w:rsid w:val="003D466B"/>
    <w:rsid w:val="003D7CB2"/>
    <w:rsid w:val="003E1D3F"/>
    <w:rsid w:val="003E3B62"/>
    <w:rsid w:val="003E4798"/>
    <w:rsid w:val="003E6524"/>
    <w:rsid w:val="003E7753"/>
    <w:rsid w:val="003E7D17"/>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0E77"/>
    <w:rsid w:val="00401944"/>
    <w:rsid w:val="0040569B"/>
    <w:rsid w:val="0040649B"/>
    <w:rsid w:val="00407500"/>
    <w:rsid w:val="00407E20"/>
    <w:rsid w:val="004166A1"/>
    <w:rsid w:val="00416DC9"/>
    <w:rsid w:val="0041733B"/>
    <w:rsid w:val="004174B9"/>
    <w:rsid w:val="00420E82"/>
    <w:rsid w:val="00420FB8"/>
    <w:rsid w:val="00423334"/>
    <w:rsid w:val="00426737"/>
    <w:rsid w:val="0043242D"/>
    <w:rsid w:val="004345EC"/>
    <w:rsid w:val="00436101"/>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3A23"/>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0414"/>
    <w:rsid w:val="004A1B75"/>
    <w:rsid w:val="004A3D27"/>
    <w:rsid w:val="004A48FA"/>
    <w:rsid w:val="004A5DB3"/>
    <w:rsid w:val="004A7EBF"/>
    <w:rsid w:val="004B3447"/>
    <w:rsid w:val="004B3926"/>
    <w:rsid w:val="004B4E61"/>
    <w:rsid w:val="004B5861"/>
    <w:rsid w:val="004B5C7F"/>
    <w:rsid w:val="004C0218"/>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3674"/>
    <w:rsid w:val="004E4D20"/>
    <w:rsid w:val="004E7F91"/>
    <w:rsid w:val="004F0988"/>
    <w:rsid w:val="004F1ED6"/>
    <w:rsid w:val="004F233B"/>
    <w:rsid w:val="004F2BE8"/>
    <w:rsid w:val="004F3340"/>
    <w:rsid w:val="004F38A3"/>
    <w:rsid w:val="004F3E3D"/>
    <w:rsid w:val="004F58D8"/>
    <w:rsid w:val="004F7D81"/>
    <w:rsid w:val="004F7DEF"/>
    <w:rsid w:val="00501338"/>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5794"/>
    <w:rsid w:val="00526291"/>
    <w:rsid w:val="00526A6E"/>
    <w:rsid w:val="00527059"/>
    <w:rsid w:val="00527B5C"/>
    <w:rsid w:val="00527C02"/>
    <w:rsid w:val="005309AF"/>
    <w:rsid w:val="00531036"/>
    <w:rsid w:val="0053388B"/>
    <w:rsid w:val="00534BE5"/>
    <w:rsid w:val="00534BF4"/>
    <w:rsid w:val="00535773"/>
    <w:rsid w:val="005378C5"/>
    <w:rsid w:val="00541809"/>
    <w:rsid w:val="00543E6C"/>
    <w:rsid w:val="00545F02"/>
    <w:rsid w:val="0055291B"/>
    <w:rsid w:val="0055424C"/>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032E"/>
    <w:rsid w:val="005C2501"/>
    <w:rsid w:val="005C25FF"/>
    <w:rsid w:val="005C43AC"/>
    <w:rsid w:val="005C6240"/>
    <w:rsid w:val="005C740F"/>
    <w:rsid w:val="005D0C87"/>
    <w:rsid w:val="005D2E01"/>
    <w:rsid w:val="005D4FFE"/>
    <w:rsid w:val="005D7526"/>
    <w:rsid w:val="005E0AA0"/>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15EA"/>
    <w:rsid w:val="00614FDF"/>
    <w:rsid w:val="006151BD"/>
    <w:rsid w:val="00615F3B"/>
    <w:rsid w:val="006234AA"/>
    <w:rsid w:val="00623E06"/>
    <w:rsid w:val="00623F3E"/>
    <w:rsid w:val="00624566"/>
    <w:rsid w:val="006246A7"/>
    <w:rsid w:val="00625205"/>
    <w:rsid w:val="0062595A"/>
    <w:rsid w:val="006259B8"/>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5E9"/>
    <w:rsid w:val="00666B86"/>
    <w:rsid w:val="006758B1"/>
    <w:rsid w:val="0068290F"/>
    <w:rsid w:val="006847C4"/>
    <w:rsid w:val="0068530E"/>
    <w:rsid w:val="00685A25"/>
    <w:rsid w:val="00687D57"/>
    <w:rsid w:val="00694C21"/>
    <w:rsid w:val="00694D3D"/>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5F25"/>
    <w:rsid w:val="006C6B22"/>
    <w:rsid w:val="006C7407"/>
    <w:rsid w:val="006D0168"/>
    <w:rsid w:val="006D0F9A"/>
    <w:rsid w:val="006D3581"/>
    <w:rsid w:val="006D415A"/>
    <w:rsid w:val="006D4648"/>
    <w:rsid w:val="006D5410"/>
    <w:rsid w:val="006D633B"/>
    <w:rsid w:val="006D7B72"/>
    <w:rsid w:val="006E1ABB"/>
    <w:rsid w:val="006E5A69"/>
    <w:rsid w:val="006E5C86"/>
    <w:rsid w:val="006F137C"/>
    <w:rsid w:val="006F4A2D"/>
    <w:rsid w:val="006F5C12"/>
    <w:rsid w:val="00701A75"/>
    <w:rsid w:val="0070297F"/>
    <w:rsid w:val="00702BED"/>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713"/>
    <w:rsid w:val="0076084E"/>
    <w:rsid w:val="00761355"/>
    <w:rsid w:val="00761CC0"/>
    <w:rsid w:val="00762B40"/>
    <w:rsid w:val="00762CEB"/>
    <w:rsid w:val="00763321"/>
    <w:rsid w:val="00764753"/>
    <w:rsid w:val="00765AB3"/>
    <w:rsid w:val="00765B58"/>
    <w:rsid w:val="00766D31"/>
    <w:rsid w:val="00766EB2"/>
    <w:rsid w:val="0077036D"/>
    <w:rsid w:val="00772955"/>
    <w:rsid w:val="00772FB5"/>
    <w:rsid w:val="00774DA4"/>
    <w:rsid w:val="007755FA"/>
    <w:rsid w:val="007756A0"/>
    <w:rsid w:val="00776634"/>
    <w:rsid w:val="00776849"/>
    <w:rsid w:val="007809E5"/>
    <w:rsid w:val="00781F0F"/>
    <w:rsid w:val="007833DA"/>
    <w:rsid w:val="00787683"/>
    <w:rsid w:val="007921F5"/>
    <w:rsid w:val="0079544F"/>
    <w:rsid w:val="007955FC"/>
    <w:rsid w:val="007A1885"/>
    <w:rsid w:val="007A57AC"/>
    <w:rsid w:val="007A5EA8"/>
    <w:rsid w:val="007A6283"/>
    <w:rsid w:val="007A7C22"/>
    <w:rsid w:val="007A7EA5"/>
    <w:rsid w:val="007B246E"/>
    <w:rsid w:val="007B500E"/>
    <w:rsid w:val="007B600E"/>
    <w:rsid w:val="007B6162"/>
    <w:rsid w:val="007C1C86"/>
    <w:rsid w:val="007C5034"/>
    <w:rsid w:val="007C5CD8"/>
    <w:rsid w:val="007C6F41"/>
    <w:rsid w:val="007D12CB"/>
    <w:rsid w:val="007D1CA7"/>
    <w:rsid w:val="007D7EEC"/>
    <w:rsid w:val="007E0113"/>
    <w:rsid w:val="007E1E1E"/>
    <w:rsid w:val="007E20A7"/>
    <w:rsid w:val="007E27DA"/>
    <w:rsid w:val="007E2B43"/>
    <w:rsid w:val="007E33C8"/>
    <w:rsid w:val="007E3F11"/>
    <w:rsid w:val="007E448B"/>
    <w:rsid w:val="007E4845"/>
    <w:rsid w:val="007E5AE9"/>
    <w:rsid w:val="007E5EFF"/>
    <w:rsid w:val="007E6354"/>
    <w:rsid w:val="007E6430"/>
    <w:rsid w:val="007E6747"/>
    <w:rsid w:val="007E7CB6"/>
    <w:rsid w:val="007F0F4A"/>
    <w:rsid w:val="007F1CFA"/>
    <w:rsid w:val="007F2042"/>
    <w:rsid w:val="007F221E"/>
    <w:rsid w:val="007F4487"/>
    <w:rsid w:val="007F5061"/>
    <w:rsid w:val="00802493"/>
    <w:rsid w:val="008028A4"/>
    <w:rsid w:val="00802B8D"/>
    <w:rsid w:val="00802C23"/>
    <w:rsid w:val="00805884"/>
    <w:rsid w:val="00806E29"/>
    <w:rsid w:val="00811DA5"/>
    <w:rsid w:val="00812B7F"/>
    <w:rsid w:val="00814664"/>
    <w:rsid w:val="00814EEB"/>
    <w:rsid w:val="00815455"/>
    <w:rsid w:val="00816246"/>
    <w:rsid w:val="00816547"/>
    <w:rsid w:val="00816E79"/>
    <w:rsid w:val="0081783A"/>
    <w:rsid w:val="00817A65"/>
    <w:rsid w:val="00820B25"/>
    <w:rsid w:val="00820E2A"/>
    <w:rsid w:val="008238CC"/>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6BE3"/>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661E"/>
    <w:rsid w:val="008A78FF"/>
    <w:rsid w:val="008B0765"/>
    <w:rsid w:val="008B4249"/>
    <w:rsid w:val="008B7C99"/>
    <w:rsid w:val="008C08B8"/>
    <w:rsid w:val="008C103C"/>
    <w:rsid w:val="008C2245"/>
    <w:rsid w:val="008C384C"/>
    <w:rsid w:val="008C385C"/>
    <w:rsid w:val="008C494B"/>
    <w:rsid w:val="008C580F"/>
    <w:rsid w:val="008C5916"/>
    <w:rsid w:val="008C5A52"/>
    <w:rsid w:val="008C64E3"/>
    <w:rsid w:val="008C6B21"/>
    <w:rsid w:val="008D0A3B"/>
    <w:rsid w:val="008D3959"/>
    <w:rsid w:val="008D4262"/>
    <w:rsid w:val="008D4F18"/>
    <w:rsid w:val="008D7038"/>
    <w:rsid w:val="008D74FE"/>
    <w:rsid w:val="008D7883"/>
    <w:rsid w:val="008E2413"/>
    <w:rsid w:val="008E290E"/>
    <w:rsid w:val="008E3081"/>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575D"/>
    <w:rsid w:val="00927C47"/>
    <w:rsid w:val="00927F22"/>
    <w:rsid w:val="00930919"/>
    <w:rsid w:val="0093165E"/>
    <w:rsid w:val="00934C80"/>
    <w:rsid w:val="00934D26"/>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422A"/>
    <w:rsid w:val="009751F6"/>
    <w:rsid w:val="0097550C"/>
    <w:rsid w:val="00976330"/>
    <w:rsid w:val="00976A7F"/>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3DD5"/>
    <w:rsid w:val="009C4F99"/>
    <w:rsid w:val="009D2B95"/>
    <w:rsid w:val="009D4870"/>
    <w:rsid w:val="009D528F"/>
    <w:rsid w:val="009D6C9C"/>
    <w:rsid w:val="009E21E8"/>
    <w:rsid w:val="009E23D5"/>
    <w:rsid w:val="009E5073"/>
    <w:rsid w:val="009E643A"/>
    <w:rsid w:val="009E7DA3"/>
    <w:rsid w:val="009F0B27"/>
    <w:rsid w:val="009F37B7"/>
    <w:rsid w:val="009F4CB9"/>
    <w:rsid w:val="009F5433"/>
    <w:rsid w:val="009F5E43"/>
    <w:rsid w:val="00A0194F"/>
    <w:rsid w:val="00A02AF3"/>
    <w:rsid w:val="00A02BA9"/>
    <w:rsid w:val="00A03D09"/>
    <w:rsid w:val="00A04574"/>
    <w:rsid w:val="00A04BE1"/>
    <w:rsid w:val="00A05A5E"/>
    <w:rsid w:val="00A06503"/>
    <w:rsid w:val="00A06A32"/>
    <w:rsid w:val="00A06AAF"/>
    <w:rsid w:val="00A06E77"/>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0AD4"/>
    <w:rsid w:val="00A31634"/>
    <w:rsid w:val="00A320CE"/>
    <w:rsid w:val="00A32280"/>
    <w:rsid w:val="00A334E3"/>
    <w:rsid w:val="00A3359B"/>
    <w:rsid w:val="00A3587C"/>
    <w:rsid w:val="00A359A1"/>
    <w:rsid w:val="00A41830"/>
    <w:rsid w:val="00A517B0"/>
    <w:rsid w:val="00A51810"/>
    <w:rsid w:val="00A52486"/>
    <w:rsid w:val="00A53724"/>
    <w:rsid w:val="00A542F7"/>
    <w:rsid w:val="00A5609E"/>
    <w:rsid w:val="00A625A6"/>
    <w:rsid w:val="00A63AF2"/>
    <w:rsid w:val="00A64157"/>
    <w:rsid w:val="00A64488"/>
    <w:rsid w:val="00A649E7"/>
    <w:rsid w:val="00A658B9"/>
    <w:rsid w:val="00A67816"/>
    <w:rsid w:val="00A704BE"/>
    <w:rsid w:val="00A70BF5"/>
    <w:rsid w:val="00A7175A"/>
    <w:rsid w:val="00A73129"/>
    <w:rsid w:val="00A73346"/>
    <w:rsid w:val="00A747AC"/>
    <w:rsid w:val="00A74B9C"/>
    <w:rsid w:val="00A75621"/>
    <w:rsid w:val="00A75977"/>
    <w:rsid w:val="00A820FB"/>
    <w:rsid w:val="00A82166"/>
    <w:rsid w:val="00A82346"/>
    <w:rsid w:val="00A83518"/>
    <w:rsid w:val="00A9004D"/>
    <w:rsid w:val="00A91B94"/>
    <w:rsid w:val="00A92BA1"/>
    <w:rsid w:val="00A93584"/>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1E1C"/>
    <w:rsid w:val="00AB5A96"/>
    <w:rsid w:val="00AB6E34"/>
    <w:rsid w:val="00AC0150"/>
    <w:rsid w:val="00AC3007"/>
    <w:rsid w:val="00AC3CC6"/>
    <w:rsid w:val="00AC541B"/>
    <w:rsid w:val="00AC56C6"/>
    <w:rsid w:val="00AC6BC6"/>
    <w:rsid w:val="00AD1F02"/>
    <w:rsid w:val="00AD32E7"/>
    <w:rsid w:val="00AD4D49"/>
    <w:rsid w:val="00AD5F64"/>
    <w:rsid w:val="00AD617D"/>
    <w:rsid w:val="00AE0BD9"/>
    <w:rsid w:val="00AE151F"/>
    <w:rsid w:val="00AE1B73"/>
    <w:rsid w:val="00AE2B15"/>
    <w:rsid w:val="00AE3797"/>
    <w:rsid w:val="00AE4698"/>
    <w:rsid w:val="00AE60AB"/>
    <w:rsid w:val="00AE6823"/>
    <w:rsid w:val="00AF02EF"/>
    <w:rsid w:val="00AF1267"/>
    <w:rsid w:val="00AF2977"/>
    <w:rsid w:val="00AF5DE7"/>
    <w:rsid w:val="00AF7AB0"/>
    <w:rsid w:val="00B00987"/>
    <w:rsid w:val="00B00BD4"/>
    <w:rsid w:val="00B025C6"/>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253F"/>
    <w:rsid w:val="00B5302C"/>
    <w:rsid w:val="00B55583"/>
    <w:rsid w:val="00B56A2A"/>
    <w:rsid w:val="00B612A2"/>
    <w:rsid w:val="00B62C5C"/>
    <w:rsid w:val="00B646A5"/>
    <w:rsid w:val="00B65A49"/>
    <w:rsid w:val="00B666FB"/>
    <w:rsid w:val="00B71650"/>
    <w:rsid w:val="00B72AF3"/>
    <w:rsid w:val="00B76FBB"/>
    <w:rsid w:val="00B804A1"/>
    <w:rsid w:val="00B863E2"/>
    <w:rsid w:val="00B91CA1"/>
    <w:rsid w:val="00B92829"/>
    <w:rsid w:val="00B92FE4"/>
    <w:rsid w:val="00B93086"/>
    <w:rsid w:val="00B962C7"/>
    <w:rsid w:val="00B9657C"/>
    <w:rsid w:val="00BA19ED"/>
    <w:rsid w:val="00BA2585"/>
    <w:rsid w:val="00BA299D"/>
    <w:rsid w:val="00BA300B"/>
    <w:rsid w:val="00BA3C49"/>
    <w:rsid w:val="00BA41DC"/>
    <w:rsid w:val="00BA4B8D"/>
    <w:rsid w:val="00BA50B0"/>
    <w:rsid w:val="00BB661C"/>
    <w:rsid w:val="00BB7D86"/>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2A89"/>
    <w:rsid w:val="00BE2FA0"/>
    <w:rsid w:val="00BE3255"/>
    <w:rsid w:val="00BE4DF0"/>
    <w:rsid w:val="00BE5078"/>
    <w:rsid w:val="00BF0003"/>
    <w:rsid w:val="00BF01FB"/>
    <w:rsid w:val="00BF095A"/>
    <w:rsid w:val="00BF128E"/>
    <w:rsid w:val="00BF1591"/>
    <w:rsid w:val="00BF40D7"/>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64F7"/>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E20"/>
    <w:rsid w:val="00C80F1D"/>
    <w:rsid w:val="00C81197"/>
    <w:rsid w:val="00C826FE"/>
    <w:rsid w:val="00C84C0F"/>
    <w:rsid w:val="00C866AE"/>
    <w:rsid w:val="00C87227"/>
    <w:rsid w:val="00C874FC"/>
    <w:rsid w:val="00C90E0A"/>
    <w:rsid w:val="00C90FE2"/>
    <w:rsid w:val="00C91F36"/>
    <w:rsid w:val="00C92A14"/>
    <w:rsid w:val="00C92A96"/>
    <w:rsid w:val="00C92B00"/>
    <w:rsid w:val="00C93A32"/>
    <w:rsid w:val="00C93F40"/>
    <w:rsid w:val="00C94ACC"/>
    <w:rsid w:val="00C97868"/>
    <w:rsid w:val="00C97EE8"/>
    <w:rsid w:val="00CA31AA"/>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5B49"/>
    <w:rsid w:val="00D165A8"/>
    <w:rsid w:val="00D16BB2"/>
    <w:rsid w:val="00D20C25"/>
    <w:rsid w:val="00D21661"/>
    <w:rsid w:val="00D21D54"/>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1316"/>
    <w:rsid w:val="00D6147E"/>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0B8D"/>
    <w:rsid w:val="00D80D79"/>
    <w:rsid w:val="00D818A9"/>
    <w:rsid w:val="00D81B4C"/>
    <w:rsid w:val="00D822AE"/>
    <w:rsid w:val="00D83D56"/>
    <w:rsid w:val="00D84D58"/>
    <w:rsid w:val="00D8507E"/>
    <w:rsid w:val="00D87E00"/>
    <w:rsid w:val="00D90060"/>
    <w:rsid w:val="00D9134D"/>
    <w:rsid w:val="00D914A0"/>
    <w:rsid w:val="00D92E1E"/>
    <w:rsid w:val="00D93D6A"/>
    <w:rsid w:val="00D94AC9"/>
    <w:rsid w:val="00D962C5"/>
    <w:rsid w:val="00D967A2"/>
    <w:rsid w:val="00D97761"/>
    <w:rsid w:val="00D97CE6"/>
    <w:rsid w:val="00DA3B10"/>
    <w:rsid w:val="00DA3C0D"/>
    <w:rsid w:val="00DA7A03"/>
    <w:rsid w:val="00DB06CF"/>
    <w:rsid w:val="00DB0BC8"/>
    <w:rsid w:val="00DB1818"/>
    <w:rsid w:val="00DB205F"/>
    <w:rsid w:val="00DB26B1"/>
    <w:rsid w:val="00DB4052"/>
    <w:rsid w:val="00DB5DA1"/>
    <w:rsid w:val="00DB76DB"/>
    <w:rsid w:val="00DB79F7"/>
    <w:rsid w:val="00DB7C12"/>
    <w:rsid w:val="00DC309B"/>
    <w:rsid w:val="00DC353B"/>
    <w:rsid w:val="00DC4DA2"/>
    <w:rsid w:val="00DD07AA"/>
    <w:rsid w:val="00DD1324"/>
    <w:rsid w:val="00DD4C17"/>
    <w:rsid w:val="00DD4D52"/>
    <w:rsid w:val="00DD5B2B"/>
    <w:rsid w:val="00DD6E9C"/>
    <w:rsid w:val="00DE0297"/>
    <w:rsid w:val="00DE0507"/>
    <w:rsid w:val="00DE1BDE"/>
    <w:rsid w:val="00DE227C"/>
    <w:rsid w:val="00DE4574"/>
    <w:rsid w:val="00DE55C3"/>
    <w:rsid w:val="00DE7AA0"/>
    <w:rsid w:val="00DF070C"/>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060A"/>
    <w:rsid w:val="00E21610"/>
    <w:rsid w:val="00E22051"/>
    <w:rsid w:val="00E234BB"/>
    <w:rsid w:val="00E235DB"/>
    <w:rsid w:val="00E2376C"/>
    <w:rsid w:val="00E2413E"/>
    <w:rsid w:val="00E24513"/>
    <w:rsid w:val="00E30CC7"/>
    <w:rsid w:val="00E32B5C"/>
    <w:rsid w:val="00E33919"/>
    <w:rsid w:val="00E35B70"/>
    <w:rsid w:val="00E3687A"/>
    <w:rsid w:val="00E36A63"/>
    <w:rsid w:val="00E36D06"/>
    <w:rsid w:val="00E377C4"/>
    <w:rsid w:val="00E40500"/>
    <w:rsid w:val="00E40AE6"/>
    <w:rsid w:val="00E40E1C"/>
    <w:rsid w:val="00E40F03"/>
    <w:rsid w:val="00E427F6"/>
    <w:rsid w:val="00E44582"/>
    <w:rsid w:val="00E44603"/>
    <w:rsid w:val="00E471C0"/>
    <w:rsid w:val="00E471F4"/>
    <w:rsid w:val="00E50F5D"/>
    <w:rsid w:val="00E513C1"/>
    <w:rsid w:val="00E52814"/>
    <w:rsid w:val="00E54B95"/>
    <w:rsid w:val="00E5712A"/>
    <w:rsid w:val="00E64596"/>
    <w:rsid w:val="00E670E7"/>
    <w:rsid w:val="00E709D4"/>
    <w:rsid w:val="00E72324"/>
    <w:rsid w:val="00E725DD"/>
    <w:rsid w:val="00E72ABE"/>
    <w:rsid w:val="00E73578"/>
    <w:rsid w:val="00E74333"/>
    <w:rsid w:val="00E77645"/>
    <w:rsid w:val="00E80040"/>
    <w:rsid w:val="00E808A6"/>
    <w:rsid w:val="00E80ED9"/>
    <w:rsid w:val="00E828D4"/>
    <w:rsid w:val="00E853F2"/>
    <w:rsid w:val="00E861A6"/>
    <w:rsid w:val="00E909CD"/>
    <w:rsid w:val="00E92236"/>
    <w:rsid w:val="00E922FE"/>
    <w:rsid w:val="00E95F5E"/>
    <w:rsid w:val="00E963F7"/>
    <w:rsid w:val="00EA4492"/>
    <w:rsid w:val="00EA4AD5"/>
    <w:rsid w:val="00EA6829"/>
    <w:rsid w:val="00EB061A"/>
    <w:rsid w:val="00EB1120"/>
    <w:rsid w:val="00EB1575"/>
    <w:rsid w:val="00EB291F"/>
    <w:rsid w:val="00EB3388"/>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375"/>
    <w:rsid w:val="00F169CF"/>
    <w:rsid w:val="00F200BB"/>
    <w:rsid w:val="00F21311"/>
    <w:rsid w:val="00F22EC7"/>
    <w:rsid w:val="00F26D2F"/>
    <w:rsid w:val="00F27F22"/>
    <w:rsid w:val="00F32234"/>
    <w:rsid w:val="00F32507"/>
    <w:rsid w:val="00F325C8"/>
    <w:rsid w:val="00F3347C"/>
    <w:rsid w:val="00F34849"/>
    <w:rsid w:val="00F35A8C"/>
    <w:rsid w:val="00F45ECD"/>
    <w:rsid w:val="00F479BC"/>
    <w:rsid w:val="00F47A34"/>
    <w:rsid w:val="00F54062"/>
    <w:rsid w:val="00F54BE6"/>
    <w:rsid w:val="00F55F74"/>
    <w:rsid w:val="00F565B6"/>
    <w:rsid w:val="00F62AEB"/>
    <w:rsid w:val="00F644CD"/>
    <w:rsid w:val="00F653B8"/>
    <w:rsid w:val="00F662C2"/>
    <w:rsid w:val="00F70647"/>
    <w:rsid w:val="00F70773"/>
    <w:rsid w:val="00F722E2"/>
    <w:rsid w:val="00F72F4F"/>
    <w:rsid w:val="00F7495C"/>
    <w:rsid w:val="00F7680E"/>
    <w:rsid w:val="00F775C9"/>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A7C31"/>
    <w:rsid w:val="00FB133A"/>
    <w:rsid w:val="00FB4C25"/>
    <w:rsid w:val="00FB50B5"/>
    <w:rsid w:val="00FB586F"/>
    <w:rsid w:val="00FB59CE"/>
    <w:rsid w:val="00FB645D"/>
    <w:rsid w:val="00FB6A3D"/>
    <w:rsid w:val="00FB7308"/>
    <w:rsid w:val="00FC1192"/>
    <w:rsid w:val="00FC2176"/>
    <w:rsid w:val="00FC43F3"/>
    <w:rsid w:val="00FC60A7"/>
    <w:rsid w:val="00FC7411"/>
    <w:rsid w:val="00FD2037"/>
    <w:rsid w:val="00FD2950"/>
    <w:rsid w:val="00FD3579"/>
    <w:rsid w:val="00FD432B"/>
    <w:rsid w:val="00FD4F14"/>
    <w:rsid w:val="00FD63FE"/>
    <w:rsid w:val="00FD6763"/>
    <w:rsid w:val="00FD67F0"/>
    <w:rsid w:val="00FD72EF"/>
    <w:rsid w:val="00FE14B1"/>
    <w:rsid w:val="00FE4C2D"/>
    <w:rsid w:val="00FE7684"/>
    <w:rsid w:val="00FF12D1"/>
    <w:rsid w:val="00FF135C"/>
    <w:rsid w:val="00FF2216"/>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880</TotalTime>
  <Pages>7</Pages>
  <Words>2824</Words>
  <Characters>16100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51</cp:revision>
  <cp:lastPrinted>2019-02-25T14:05:00Z</cp:lastPrinted>
  <dcterms:created xsi:type="dcterms:W3CDTF">2024-03-22T18:44:00Z</dcterms:created>
  <dcterms:modified xsi:type="dcterms:W3CDTF">2024-05-12T21:37:00Z</dcterms:modified>
  <cp:category/>
</cp:coreProperties>
</file>